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79AEEE41"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97686B">
        <w:rPr>
          <w:b/>
          <w:noProof/>
          <w:sz w:val="24"/>
        </w:rPr>
        <w:t>AH</w:t>
      </w:r>
      <w:r w:rsidR="000346D7">
        <w:rPr>
          <w:b/>
          <w:noProof/>
          <w:sz w:val="24"/>
        </w:rPr>
        <w:t xml:space="preserve"> (e</w:t>
      </w:r>
      <w:r w:rsidR="00FB1C9A">
        <w:rPr>
          <w:b/>
          <w:noProof/>
          <w:sz w:val="24"/>
        </w:rPr>
        <w:t>-</w:t>
      </w:r>
      <w:r w:rsidR="000346D7">
        <w:rPr>
          <w:b/>
          <w:noProof/>
          <w:sz w:val="24"/>
        </w:rPr>
        <w:t>meeting)</w:t>
      </w:r>
      <w:r w:rsidR="00FB1C9A">
        <w:rPr>
          <w:b/>
          <w:noProof/>
          <w:sz w:val="24"/>
        </w:rPr>
        <w:t xml:space="preserve"> </w:t>
      </w:r>
      <w:r w:rsidR="00160B1F">
        <w:rPr>
          <w:b/>
          <w:i/>
          <w:noProof/>
          <w:sz w:val="28"/>
        </w:rPr>
        <w:tab/>
      </w:r>
      <w:r w:rsidR="00C447B7" w:rsidRPr="00C447B7">
        <w:rPr>
          <w:b/>
          <w:i/>
          <w:noProof/>
          <w:sz w:val="28"/>
        </w:rPr>
        <w:t>S2-2301599</w:t>
      </w:r>
      <w:r w:rsidR="00C447B7">
        <w:rPr>
          <w:b/>
          <w:i/>
          <w:noProof/>
          <w:sz w:val="28"/>
        </w:rPr>
        <w:t xml:space="preserve"> </w:t>
      </w:r>
    </w:p>
    <w:p w14:paraId="6B82DD8E" w14:textId="7D26D4CA" w:rsidR="00154C39" w:rsidRPr="00D92902" w:rsidRDefault="0038399F">
      <w:pPr>
        <w:pStyle w:val="CRCoverPage"/>
        <w:outlineLvl w:val="0"/>
        <w:rPr>
          <w:b/>
          <w:noProof/>
          <w:szCs w:val="16"/>
        </w:rPr>
      </w:pPr>
      <w:r>
        <w:rPr>
          <w:rFonts w:cs="Arial"/>
          <w:b/>
          <w:bCs/>
          <w:sz w:val="24"/>
          <w:szCs w:val="24"/>
        </w:rPr>
        <w:t xml:space="preserve">January </w:t>
      </w:r>
      <w:r w:rsidR="00BF73B3">
        <w:rPr>
          <w:rFonts w:cs="Arial"/>
          <w:b/>
          <w:bCs/>
          <w:sz w:val="24"/>
          <w:szCs w:val="24"/>
        </w:rPr>
        <w:t>1</w:t>
      </w:r>
      <w:r w:rsidR="00F13EC0">
        <w:rPr>
          <w:rFonts w:cs="Arial"/>
          <w:b/>
          <w:bCs/>
          <w:sz w:val="24"/>
          <w:szCs w:val="24"/>
        </w:rPr>
        <w:t xml:space="preserve">6 </w:t>
      </w:r>
      <w:r w:rsidR="00BF73B3">
        <w:rPr>
          <w:rFonts w:cs="Arial"/>
          <w:b/>
          <w:bCs/>
          <w:sz w:val="24"/>
          <w:szCs w:val="24"/>
        </w:rPr>
        <w:t>-</w:t>
      </w:r>
      <w:r w:rsidR="00F13EC0">
        <w:rPr>
          <w:rFonts w:cs="Arial"/>
          <w:b/>
          <w:bCs/>
          <w:sz w:val="24"/>
          <w:szCs w:val="24"/>
        </w:rPr>
        <w:t xml:space="preserve"> 20</w:t>
      </w:r>
      <w:r>
        <w:rPr>
          <w:rFonts w:cs="Arial"/>
          <w:b/>
          <w:bCs/>
          <w:sz w:val="24"/>
          <w:szCs w:val="24"/>
        </w:rPr>
        <w:t xml:space="preserve">, </w:t>
      </w:r>
      <w:r w:rsidR="00BF73B3">
        <w:rPr>
          <w:rFonts w:cs="Arial"/>
          <w:b/>
          <w:bCs/>
          <w:sz w:val="24"/>
          <w:szCs w:val="24"/>
        </w:rPr>
        <w:t>202</w:t>
      </w:r>
      <w:r>
        <w:rPr>
          <w:rFonts w:cs="Arial"/>
          <w:b/>
          <w:bCs/>
          <w:sz w:val="24"/>
          <w:szCs w:val="24"/>
        </w:rPr>
        <w:t>3</w:t>
      </w:r>
      <w:r w:rsidR="00BF73B3" w:rsidRPr="00EB45CE">
        <w:rPr>
          <w:rFonts w:cs="Arial"/>
          <w:b/>
          <w:bCs/>
          <w:sz w:val="24"/>
          <w:szCs w:val="24"/>
        </w:rPr>
        <w:t xml:space="preserve">, </w:t>
      </w:r>
      <w:r w:rsidR="00BF73B3">
        <w:rPr>
          <w:b/>
          <w:noProof/>
          <w:sz w:val="24"/>
        </w:rPr>
        <w:t>Elbonia</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Pr>
          <w:b/>
          <w:bCs/>
          <w:sz w:val="24"/>
        </w:rPr>
        <w:tab/>
      </w:r>
      <w:r>
        <w:rPr>
          <w:b/>
          <w:bCs/>
          <w:sz w:val="24"/>
        </w:rPr>
        <w:tab/>
      </w:r>
      <w:r>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C447B7">
        <w:rPr>
          <w:b/>
          <w:bCs/>
          <w:sz w:val="24"/>
        </w:rPr>
        <w:t xml:space="preserve">           </w:t>
      </w:r>
      <w:r w:rsidR="00DA03A4">
        <w:rPr>
          <w:b/>
          <w:bCs/>
          <w:sz w:val="24"/>
        </w:rPr>
        <w:t xml:space="preserve"> </w:t>
      </w:r>
      <w:r w:rsidR="00301E3E" w:rsidRPr="00D92902">
        <w:rPr>
          <w:b/>
          <w:noProof/>
          <w:color w:val="3333FF"/>
          <w:szCs w:val="16"/>
        </w:rPr>
        <w:t>(rev</w:t>
      </w:r>
      <w:r w:rsidR="00D92902" w:rsidRPr="00D92902">
        <w:rPr>
          <w:b/>
          <w:noProof/>
          <w:color w:val="3333FF"/>
          <w:szCs w:val="16"/>
        </w:rPr>
        <w:t>ison of</w:t>
      </w:r>
      <w:r w:rsidR="00C447B7">
        <w:rPr>
          <w:b/>
          <w:noProof/>
          <w:color w:val="3333FF"/>
          <w:szCs w:val="16"/>
        </w:rPr>
        <w:t xml:space="preserve"> </w:t>
      </w:r>
      <w:r w:rsidR="00C447B7" w:rsidRPr="00C447B7">
        <w:rPr>
          <w:b/>
          <w:noProof/>
          <w:color w:val="3333FF"/>
          <w:szCs w:val="16"/>
        </w:rPr>
        <w:t>S2-2300334r0</w:t>
      </w:r>
      <w:r w:rsidR="00C447B7">
        <w:rPr>
          <w:b/>
          <w:noProof/>
          <w:color w:val="3333FF"/>
          <w:szCs w:val="16"/>
        </w:rPr>
        <w:t>5</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C6DCC41" w:rsidR="00154C39" w:rsidRDefault="006956A6">
            <w:pPr>
              <w:pStyle w:val="CRCoverPage"/>
              <w:spacing w:after="0"/>
              <w:jc w:val="right"/>
              <w:rPr>
                <w:i/>
                <w:noProof/>
              </w:rPr>
            </w:pPr>
            <w:r>
              <w:rPr>
                <w:i/>
                <w:noProof/>
                <w:sz w:val="14"/>
              </w:rPr>
              <w:t>CR-Form-v12.</w:t>
            </w:r>
            <w:r w:rsidR="00E51F65">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387AD47" w:rsidR="00154C39" w:rsidRDefault="00ED0CC1" w:rsidP="008D4199">
            <w:pPr>
              <w:pStyle w:val="CRCoverPage"/>
              <w:spacing w:after="0"/>
              <w:jc w:val="center"/>
              <w:rPr>
                <w:noProof/>
              </w:rPr>
            </w:pPr>
            <w:r w:rsidRPr="00ED0CC1">
              <w:rPr>
                <w:b/>
                <w:noProof/>
                <w:sz w:val="28"/>
              </w:rPr>
              <w:t>0162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62FB2EC" w:rsidR="00154C39" w:rsidRDefault="00C447B7">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B4191F6" w:rsidR="00154C39" w:rsidRDefault="002030C5" w:rsidP="002A7326">
            <w:pPr>
              <w:pStyle w:val="CRCoverPage"/>
              <w:spacing w:after="0"/>
              <w:jc w:val="center"/>
              <w:rPr>
                <w:noProof/>
                <w:sz w:val="28"/>
              </w:rPr>
            </w:pPr>
            <w:r w:rsidRPr="00D92902">
              <w:rPr>
                <w:b/>
                <w:noProof/>
                <w:sz w:val="28"/>
              </w:rPr>
              <w:t>1</w:t>
            </w:r>
            <w:r w:rsidR="00F22522">
              <w:rPr>
                <w:b/>
                <w:noProof/>
                <w:sz w:val="28"/>
              </w:rPr>
              <w:t>8</w:t>
            </w:r>
            <w:r w:rsidRPr="00D92902">
              <w:rPr>
                <w:b/>
                <w:noProof/>
                <w:sz w:val="28"/>
              </w:rPr>
              <w:t>.</w:t>
            </w:r>
            <w:r w:rsidR="000346D7">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C71839" w:rsidR="00154C39" w:rsidRDefault="00ED0CC1">
            <w:pPr>
              <w:pStyle w:val="CRCoverPage"/>
              <w:spacing w:after="0"/>
              <w:jc w:val="center"/>
              <w:rPr>
                <w:b/>
                <w:caps/>
                <w:noProof/>
                <w:lang w:eastAsia="ko-KR"/>
              </w:rPr>
            </w:pPr>
            <w:r>
              <w:rPr>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70F3092" w:rsidR="00154C39" w:rsidRDefault="00ED0CC1">
            <w:pPr>
              <w:pStyle w:val="CRCoverPage"/>
              <w:spacing w:after="0"/>
              <w:jc w:val="center"/>
              <w:rPr>
                <w:b/>
                <w:caps/>
                <w:noProof/>
              </w:rPr>
            </w:pPr>
            <w:r>
              <w:rPr>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CA74E5F" w:rsidR="00154C39" w:rsidRDefault="00C952C2" w:rsidP="00C01EF4">
            <w:pPr>
              <w:pStyle w:val="CRCoverPage"/>
              <w:spacing w:after="0"/>
              <w:ind w:left="100"/>
              <w:rPr>
                <w:noProof/>
              </w:rPr>
            </w:pPr>
            <w:r>
              <w:rPr>
                <w:lang w:eastAsia="ko-KR"/>
              </w:rPr>
              <w:t>Support</w:t>
            </w:r>
            <w:r w:rsidR="003A16F5">
              <w:rPr>
                <w:lang w:eastAsia="ko-KR"/>
              </w:rPr>
              <w:t xml:space="preserve"> </w:t>
            </w:r>
            <w:r w:rsidR="00D032CA">
              <w:rPr>
                <w:lang w:eastAsia="ko-KR"/>
              </w:rPr>
              <w:t xml:space="preserve">MBS for </w:t>
            </w:r>
            <w:r w:rsidR="00D032CA" w:rsidRPr="00E42491">
              <w:t>UEs using power saving functions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328EA29" w:rsidR="00154C39" w:rsidRPr="00BF7A7F" w:rsidRDefault="00461D6F" w:rsidP="00A673C1">
            <w:pPr>
              <w:pStyle w:val="CRCoverPage"/>
              <w:spacing w:after="0"/>
              <w:ind w:left="100"/>
              <w:rPr>
                <w:noProof/>
                <w:lang w:val="en-US" w:eastAsia="ko-KR"/>
              </w:rPr>
            </w:pPr>
            <w:r w:rsidRPr="00754557">
              <w:t>Ericsson</w:t>
            </w:r>
            <w:r w:rsidR="00F603CC">
              <w:t>, Nokia, Nokia Shanghai-Bell</w:t>
            </w:r>
            <w:r w:rsidR="00BF7A7F">
              <w:t>, Huawei, HiSilicon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96717F" w:rsidR="00154C39" w:rsidRPr="00E37878" w:rsidRDefault="00936752" w:rsidP="00C01EF4">
            <w:pPr>
              <w:pStyle w:val="CRCoverPage"/>
              <w:spacing w:after="0"/>
              <w:ind w:left="100"/>
              <w:rPr>
                <w:noProof/>
                <w:lang w:eastAsia="ko-KR"/>
              </w:rPr>
            </w:pPr>
            <w:r w:rsidRPr="00A95473">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EFD1FE" w:rsidR="00154C39" w:rsidRDefault="00F13F69" w:rsidP="00FB3949">
            <w:pPr>
              <w:pStyle w:val="CRCoverPage"/>
              <w:spacing w:after="0"/>
              <w:ind w:left="100"/>
              <w:rPr>
                <w:noProof/>
              </w:rPr>
            </w:pPr>
            <w:r w:rsidRPr="00FB35E1">
              <w:t>202</w:t>
            </w:r>
            <w:r w:rsidR="00A95473">
              <w:t>3</w:t>
            </w:r>
            <w:r w:rsidRPr="00FB35E1">
              <w:t>-</w:t>
            </w:r>
            <w:r w:rsidR="00A95473">
              <w:t>0</w:t>
            </w:r>
            <w:r w:rsidR="00B05294">
              <w:t>1</w:t>
            </w:r>
            <w:r w:rsidRPr="00FB35E1">
              <w:t>-</w:t>
            </w:r>
            <w:r w:rsidR="00C447B7">
              <w:t>2</w:t>
            </w:r>
            <w:r w:rsidR="00337B9F">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3339EB35" w:rsidR="00154C39" w:rsidRDefault="006956A6" w:rsidP="000705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7059B">
              <w:rPr>
                <w:i/>
                <w:noProof/>
                <w:sz w:val="18"/>
              </w:rPr>
              <w:br/>
              <w:t>Rel-1</w:t>
            </w:r>
            <w:r w:rsidR="0007059B">
              <w:rPr>
                <w:rFonts w:hint="eastAsia"/>
                <w:i/>
                <w:noProof/>
                <w:sz w:val="18"/>
                <w:lang w:eastAsia="zh-CN"/>
              </w:rPr>
              <w:t>9</w:t>
            </w:r>
            <w:r w:rsidR="0007059B">
              <w:rPr>
                <w:i/>
                <w:noProof/>
                <w:sz w:val="18"/>
              </w:rPr>
              <w:tab/>
              <w:t>(Release 1</w:t>
            </w:r>
            <w:r w:rsidR="0007059B">
              <w:rPr>
                <w:rFonts w:hint="eastAsia"/>
                <w:i/>
                <w:noProof/>
                <w:sz w:val="18"/>
                <w:lang w:eastAsia="zh-CN"/>
              </w:rPr>
              <w:t>9</w:t>
            </w:r>
            <w:r w:rsidR="0007059B">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4D8E" w14:textId="099CAB26" w:rsidR="00F14F8F" w:rsidRDefault="007E07C5" w:rsidP="00F14F8F">
            <w:pPr>
              <w:snapToGrid w:val="0"/>
              <w:spacing w:after="0"/>
              <w:rPr>
                <w:rFonts w:ascii="Arial" w:hAnsi="Arial" w:cs="Arial"/>
              </w:rPr>
            </w:pPr>
            <w:r>
              <w:rPr>
                <w:rFonts w:ascii="Arial" w:hAnsi="Arial" w:cs="Arial"/>
              </w:rPr>
              <w:t>This CR introduce the funct</w:t>
            </w:r>
            <w:r w:rsidR="007E5A51">
              <w:rPr>
                <w:rFonts w:ascii="Arial" w:hAnsi="Arial" w:cs="Arial"/>
              </w:rPr>
              <w:t>ionality</w:t>
            </w:r>
            <w:r w:rsidR="00E83A9F">
              <w:rPr>
                <w:rFonts w:ascii="Arial" w:hAnsi="Arial" w:cs="Arial"/>
              </w:rPr>
              <w:t xml:space="preserve"> based on</w:t>
            </w:r>
            <w:r w:rsidR="007E5A51">
              <w:rPr>
                <w:rFonts w:ascii="Arial" w:hAnsi="Arial" w:cs="Arial"/>
              </w:rPr>
              <w:t xml:space="preserve"> </w:t>
            </w:r>
            <w:r w:rsidR="00940D6B">
              <w:rPr>
                <w:rFonts w:ascii="Arial" w:hAnsi="Arial" w:cs="Arial"/>
              </w:rPr>
              <w:t xml:space="preserve">the </w:t>
            </w:r>
            <w:r w:rsidR="007E5A51">
              <w:rPr>
                <w:rFonts w:ascii="Arial" w:hAnsi="Arial" w:cs="Arial"/>
              </w:rPr>
              <w:t xml:space="preserve">conclusion </w:t>
            </w:r>
            <w:r w:rsidR="00CB4264">
              <w:rPr>
                <w:rFonts w:ascii="Arial" w:hAnsi="Arial" w:cs="Arial"/>
              </w:rPr>
              <w:t>of</w:t>
            </w:r>
            <w:r w:rsidR="00BB1CEC">
              <w:rPr>
                <w:rFonts w:ascii="Arial" w:hAnsi="Arial" w:cs="Arial"/>
              </w:rPr>
              <w:t xml:space="preserve"> KI#</w:t>
            </w:r>
            <w:r w:rsidR="00450CCC">
              <w:rPr>
                <w:rFonts w:ascii="Arial" w:hAnsi="Arial" w:cs="Arial"/>
              </w:rPr>
              <w:t>5</w:t>
            </w:r>
            <w:r w:rsidR="00FE5FFF">
              <w:rPr>
                <w:rFonts w:ascii="Arial" w:hAnsi="Arial" w:cs="Arial"/>
              </w:rPr>
              <w:t xml:space="preserve"> (see below)</w:t>
            </w:r>
            <w:r w:rsidR="00BB1CEC">
              <w:rPr>
                <w:rFonts w:ascii="Arial" w:hAnsi="Arial" w:cs="Arial"/>
              </w:rPr>
              <w:t xml:space="preserve"> in</w:t>
            </w:r>
            <w:r w:rsidR="007E5A51">
              <w:rPr>
                <w:rFonts w:ascii="Arial" w:hAnsi="Arial" w:cs="Arial"/>
              </w:rPr>
              <w:t xml:space="preserve"> </w:t>
            </w:r>
            <w:r w:rsidR="0021580C">
              <w:rPr>
                <w:rFonts w:ascii="Arial" w:hAnsi="Arial" w:cs="Arial"/>
              </w:rPr>
              <w:t>TR 23.700-</w:t>
            </w:r>
            <w:r w:rsidR="0021580C" w:rsidRPr="00B06AE7">
              <w:rPr>
                <w:rFonts w:ascii="Arial" w:hAnsi="Arial" w:cs="Arial"/>
              </w:rPr>
              <w:t>47 v</w:t>
            </w:r>
            <w:r w:rsidR="00B06AE7" w:rsidRPr="00B06AE7">
              <w:rPr>
                <w:rFonts w:ascii="Arial" w:hAnsi="Arial" w:cs="Arial"/>
              </w:rPr>
              <w:t>18</w:t>
            </w:r>
            <w:r w:rsidR="0021580C" w:rsidRPr="00B06AE7">
              <w:rPr>
                <w:rFonts w:ascii="Arial" w:hAnsi="Arial" w:cs="Arial"/>
              </w:rPr>
              <w:t>.0.0</w:t>
            </w:r>
            <w:r w:rsidR="00FE5FFF">
              <w:rPr>
                <w:rFonts w:ascii="Arial" w:hAnsi="Arial" w:cs="Arial"/>
              </w:rPr>
              <w:t xml:space="preserve"> with the difference that term “UE” is used instead of “device”:</w:t>
            </w:r>
          </w:p>
          <w:p w14:paraId="5949B3F8" w14:textId="0597BB34" w:rsidR="00450CCC" w:rsidRPr="00450CCC" w:rsidRDefault="00450CCC" w:rsidP="00450CCC">
            <w:pPr>
              <w:pStyle w:val="Heading2"/>
              <w:spacing w:before="60" w:after="0"/>
              <w:rPr>
                <w:rFonts w:ascii="Times New Roman" w:eastAsia="DengXian" w:hAnsi="Times New Roman"/>
                <w:i/>
                <w:iCs/>
                <w:sz w:val="18"/>
                <w:szCs w:val="18"/>
              </w:rPr>
            </w:pPr>
            <w:bookmarkStart w:id="1" w:name="_Toc120275217"/>
            <w:r w:rsidRPr="00450CCC">
              <w:rPr>
                <w:rFonts w:ascii="Times New Roman" w:eastAsia="DengXian" w:hAnsi="Times New Roman"/>
                <w:i/>
                <w:iCs/>
                <w:sz w:val="18"/>
                <w:szCs w:val="18"/>
                <w:lang w:eastAsia="zh-CN"/>
              </w:rPr>
              <w:t>8.5</w:t>
            </w:r>
            <w:r>
              <w:rPr>
                <w:rFonts w:ascii="Times New Roman" w:eastAsia="DengXian" w:hAnsi="Times New Roman"/>
                <w:i/>
                <w:iCs/>
                <w:sz w:val="18"/>
                <w:szCs w:val="18"/>
                <w:lang w:eastAsia="zh-CN"/>
              </w:rPr>
              <w:t xml:space="preserve"> </w:t>
            </w:r>
            <w:r w:rsidRPr="00450CCC">
              <w:rPr>
                <w:rFonts w:ascii="Times New Roman" w:eastAsia="DengXian" w:hAnsi="Times New Roman"/>
                <w:i/>
                <w:iCs/>
                <w:sz w:val="18"/>
                <w:szCs w:val="18"/>
                <w:lang w:eastAsia="ko-KR"/>
              </w:rPr>
              <w:t>Key Issue #5:</w:t>
            </w:r>
            <w:r w:rsidRPr="00450CCC">
              <w:rPr>
                <w:rFonts w:ascii="Times New Roman" w:eastAsia="DengXian" w:hAnsi="Times New Roman"/>
                <w:i/>
                <w:iCs/>
                <w:sz w:val="18"/>
                <w:szCs w:val="18"/>
                <w:lang w:eastAsia="ko-KR"/>
              </w:rPr>
              <w:tab/>
            </w:r>
            <w:r w:rsidRPr="00450CCC">
              <w:rPr>
                <w:rFonts w:ascii="Times New Roman" w:hAnsi="Times New Roman"/>
                <w:i/>
                <w:iCs/>
                <w:sz w:val="18"/>
                <w:szCs w:val="18"/>
              </w:rPr>
              <w:t>Coexistence with existing power saving mechanisms for capability-limited devices</w:t>
            </w:r>
            <w:bookmarkEnd w:id="1"/>
          </w:p>
          <w:p w14:paraId="7B8A241B" w14:textId="77777777" w:rsidR="00450CCC" w:rsidRPr="00450CCC" w:rsidRDefault="00450CCC" w:rsidP="00450CCC">
            <w:pPr>
              <w:spacing w:before="60" w:after="0"/>
              <w:rPr>
                <w:i/>
                <w:iCs/>
                <w:noProof/>
                <w:sz w:val="18"/>
                <w:szCs w:val="18"/>
                <w:lang w:eastAsia="ko-KR"/>
              </w:rPr>
            </w:pPr>
            <w:r w:rsidRPr="00450CCC">
              <w:rPr>
                <w:i/>
                <w:iCs/>
                <w:sz w:val="18"/>
                <w:szCs w:val="18"/>
                <w:lang w:eastAsia="zh-CN"/>
              </w:rPr>
              <w:t xml:space="preserve">The following principles are applied for normative work to allow UEs to receive multicast/broadcast MBS data when they are using power saving mechanisms (e.g. </w:t>
            </w:r>
            <w:proofErr w:type="spellStart"/>
            <w:r w:rsidRPr="00450CCC">
              <w:rPr>
                <w:i/>
                <w:iCs/>
                <w:sz w:val="18"/>
                <w:szCs w:val="18"/>
                <w:lang w:eastAsia="zh-CN"/>
              </w:rPr>
              <w:t>eDRX</w:t>
            </w:r>
            <w:proofErr w:type="spellEnd"/>
            <w:r w:rsidRPr="00450CCC">
              <w:rPr>
                <w:i/>
                <w:iCs/>
                <w:sz w:val="18"/>
                <w:szCs w:val="18"/>
                <w:lang w:eastAsia="zh-CN"/>
              </w:rPr>
              <w:t>, MICO with active time etc)</w:t>
            </w:r>
            <w:r w:rsidRPr="00450CCC">
              <w:rPr>
                <w:i/>
                <w:iCs/>
                <w:noProof/>
                <w:sz w:val="18"/>
                <w:szCs w:val="18"/>
                <w:lang w:eastAsia="ko-KR"/>
              </w:rPr>
              <w:t>:</w:t>
            </w:r>
          </w:p>
          <w:p w14:paraId="7D98190A" w14:textId="77777777" w:rsidR="00450CCC" w:rsidRPr="00450CCC" w:rsidRDefault="00450CCC" w:rsidP="00450CCC">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Solution #14 is used as the basis for normative work with the following further clarifications:</w:t>
            </w:r>
          </w:p>
          <w:p w14:paraId="4F0590F0"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The UE is configured by the AF via the service announcement about a session start time and a possible sequence of scheduled activation times when the AF may activate the MBS session and transmit MBS data.</w:t>
            </w:r>
          </w:p>
          <w:p w14:paraId="23962E37"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At the session start time and the possible scheduled activation times, the UEs apply the procedures of Solution #14 to receive MBS data. This means that for an MBS multicast session, if the UE has already joined the MBS session as defined in clause 7.2.1.3 of TS 23.247 [4], at the possible scheduled activation times, IDLE UEs need to listen for paging requests and if paged by the network with group paging follow the existing procedures in clause 7.2.5.2 of TS </w:t>
            </w:r>
            <w:bookmarkStart w:id="2" w:name="MCCTEMPBM_00000024"/>
            <w:r w:rsidRPr="00450CCC">
              <w:rPr>
                <w:i/>
                <w:iCs/>
                <w:noProof/>
                <w:sz w:val="18"/>
                <w:szCs w:val="18"/>
                <w:lang w:eastAsia="ko-KR"/>
              </w:rPr>
              <w:t xml:space="preserve">23.247 [4]. </w:t>
            </w:r>
            <w:bookmarkEnd w:id="2"/>
            <w:r w:rsidRPr="00450CCC">
              <w:rPr>
                <w:i/>
                <w:iCs/>
                <w:noProof/>
                <w:sz w:val="18"/>
                <w:szCs w:val="18"/>
                <w:lang w:eastAsia="ko-KR"/>
              </w:rPr>
              <w:t>In this case, how long the UE need to listen to paging is left up to UE implementation.</w:t>
            </w:r>
          </w:p>
          <w:p w14:paraId="5377C474" w14:textId="77777777" w:rsidR="00450CCC" w:rsidRPr="00450CCC" w:rsidRDefault="00450CCC" w:rsidP="00450CCC">
            <w:pPr>
              <w:pStyle w:val="B2"/>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If the UE has not previously joined the MBS multicast session, at the possible scheduled activation time it performs MBS join procedure as currently defined in clause 7.2.1.3 of TS </w:t>
            </w:r>
            <w:bookmarkStart w:id="3" w:name="MCCTEMPBM_00000025"/>
            <w:r w:rsidRPr="00450CCC">
              <w:rPr>
                <w:i/>
                <w:iCs/>
                <w:noProof/>
                <w:sz w:val="18"/>
                <w:szCs w:val="18"/>
                <w:lang w:eastAsia="ko-KR"/>
              </w:rPr>
              <w:t xml:space="preserve">23.247 [4]. </w:t>
            </w:r>
            <w:bookmarkEnd w:id="3"/>
            <w:r w:rsidRPr="00450CCC">
              <w:rPr>
                <w:i/>
                <w:iCs/>
                <w:noProof/>
                <w:sz w:val="18"/>
                <w:szCs w:val="18"/>
                <w:lang w:eastAsia="ko-KR"/>
              </w:rPr>
              <w:t>Whether the UE performs MBS join procedure in advance and stays "joined" or every time at activation time is left up to UE implementation.</w:t>
            </w:r>
          </w:p>
          <w:p w14:paraId="1C95CF26" w14:textId="77777777" w:rsidR="00E660B5" w:rsidRDefault="00450CCC" w:rsidP="00E660B5">
            <w:pPr>
              <w:pStyle w:val="B1"/>
              <w:spacing w:before="60" w:after="0"/>
              <w:rPr>
                <w:i/>
                <w:iCs/>
                <w:noProof/>
                <w:sz w:val="18"/>
                <w:szCs w:val="18"/>
                <w:lang w:eastAsia="ko-KR"/>
              </w:rPr>
            </w:pPr>
            <w:r w:rsidRPr="00450CCC">
              <w:rPr>
                <w:i/>
                <w:iCs/>
                <w:noProof/>
                <w:sz w:val="18"/>
                <w:szCs w:val="18"/>
                <w:lang w:eastAsia="ko-KR"/>
              </w:rPr>
              <w:t>-</w:t>
            </w:r>
            <w:r w:rsidRPr="00450CCC">
              <w:rPr>
                <w:i/>
                <w:iCs/>
                <w:noProof/>
                <w:sz w:val="18"/>
                <w:szCs w:val="18"/>
                <w:lang w:eastAsia="ko-KR"/>
              </w:rPr>
              <w:tab/>
              <w:t>How to support NR capability-limited (RedCap) UEs in MBS will be decided in normative phase considering possible related decisions of RAN WGs</w:t>
            </w:r>
            <w:r w:rsidR="00E660B5">
              <w:rPr>
                <w:i/>
                <w:iCs/>
                <w:noProof/>
                <w:sz w:val="18"/>
                <w:szCs w:val="18"/>
                <w:lang w:eastAsia="ko-KR"/>
              </w:rPr>
              <w:t>.</w:t>
            </w:r>
          </w:p>
          <w:p w14:paraId="7F8D06FF" w14:textId="1E85DAEA" w:rsidR="00FA5EB9" w:rsidRDefault="00FA5EB9" w:rsidP="003F1885">
            <w:pPr>
              <w:pStyle w:val="B1"/>
              <w:spacing w:before="120" w:after="0"/>
              <w:ind w:left="0" w:firstLine="0"/>
              <w:rPr>
                <w:rFonts w:ascii="Arial" w:hAnsi="Arial" w:cs="Arial"/>
                <w:noProof/>
                <w:lang w:eastAsia="ko-KR"/>
              </w:rPr>
            </w:pPr>
            <w:r>
              <w:rPr>
                <w:rFonts w:ascii="Arial" w:hAnsi="Arial" w:cs="Arial"/>
                <w:noProof/>
                <w:lang w:eastAsia="ko-KR"/>
              </w:rPr>
              <w:t xml:space="preserve">This CR focus on the procedural aspects, and the other aspects are addressed in </w:t>
            </w:r>
            <w:r w:rsidRPr="00FA5EB9">
              <w:rPr>
                <w:rFonts w:ascii="Arial" w:hAnsi="Arial" w:cs="Arial"/>
                <w:noProof/>
                <w:lang w:eastAsia="ko-KR"/>
              </w:rPr>
              <w:t>CR0150</w:t>
            </w:r>
            <w:r>
              <w:rPr>
                <w:rFonts w:ascii="Arial" w:hAnsi="Arial" w:cs="Arial"/>
                <w:noProof/>
                <w:lang w:eastAsia="ko-KR"/>
              </w:rPr>
              <w:t xml:space="preserve"> and </w:t>
            </w:r>
            <w:r w:rsidRPr="00FA5EB9">
              <w:rPr>
                <w:rFonts w:ascii="Arial" w:hAnsi="Arial" w:cs="Arial"/>
                <w:noProof/>
                <w:lang w:eastAsia="ko-KR"/>
              </w:rPr>
              <w:t>CR0164</w:t>
            </w:r>
            <w:r>
              <w:rPr>
                <w:rFonts w:ascii="Arial" w:hAnsi="Arial" w:cs="Arial"/>
                <w:noProof/>
                <w:lang w:eastAsia="ko-KR"/>
              </w:rPr>
              <w:t>.</w:t>
            </w:r>
          </w:p>
          <w:p w14:paraId="53F07E0E" w14:textId="77777777" w:rsidR="00FA5EB9" w:rsidRDefault="00FA5EB9" w:rsidP="003F1885">
            <w:pPr>
              <w:pStyle w:val="B1"/>
              <w:spacing w:before="120" w:after="0"/>
              <w:ind w:left="0" w:firstLine="0"/>
              <w:rPr>
                <w:rFonts w:ascii="Arial" w:hAnsi="Arial" w:cs="Arial"/>
                <w:noProof/>
                <w:lang w:eastAsia="ko-KR"/>
              </w:rPr>
            </w:pPr>
          </w:p>
          <w:p w14:paraId="69FE7E83" w14:textId="605264C3" w:rsidR="00E660B5" w:rsidRDefault="00BB3F61" w:rsidP="003F1885">
            <w:pPr>
              <w:pStyle w:val="B1"/>
              <w:spacing w:before="120" w:after="0"/>
              <w:ind w:left="0" w:firstLine="0"/>
              <w:rPr>
                <w:rFonts w:ascii="Arial" w:hAnsi="Arial" w:cs="Arial"/>
                <w:noProof/>
                <w:lang w:eastAsia="ko-KR"/>
              </w:rPr>
            </w:pPr>
            <w:r w:rsidRPr="00BB3F61">
              <w:rPr>
                <w:rFonts w:ascii="Arial" w:hAnsi="Arial" w:cs="Arial"/>
                <w:noProof/>
                <w:lang w:eastAsia="ko-KR"/>
              </w:rPr>
              <w:lastRenderedPageBreak/>
              <w:t xml:space="preserve">The </w:t>
            </w:r>
            <w:r w:rsidRPr="003F1885">
              <w:rPr>
                <w:rFonts w:ascii="Arial" w:hAnsi="Arial" w:cs="Arial"/>
                <w:noProof/>
                <w:highlight w:val="lightGray"/>
                <w:lang w:eastAsia="ko-KR"/>
              </w:rPr>
              <w:t>following</w:t>
            </w:r>
            <w:r w:rsidRPr="00BB3F61">
              <w:rPr>
                <w:rFonts w:ascii="Arial" w:hAnsi="Arial" w:cs="Arial"/>
                <w:noProof/>
                <w:lang w:eastAsia="ko-KR"/>
              </w:rPr>
              <w:t xml:space="preserve"> in NOTE </w:t>
            </w:r>
            <w:r w:rsidR="00402C77">
              <w:rPr>
                <w:rFonts w:ascii="Arial" w:hAnsi="Arial" w:cs="Arial"/>
                <w:noProof/>
                <w:lang w:eastAsia="ko-KR"/>
              </w:rPr>
              <w:t>1</w:t>
            </w:r>
            <w:r w:rsidRPr="00BB3F61">
              <w:rPr>
                <w:rFonts w:ascii="Arial" w:hAnsi="Arial" w:cs="Arial"/>
                <w:noProof/>
                <w:lang w:eastAsia="ko-KR"/>
              </w:rPr>
              <w:t xml:space="preserve"> of Sol#14</w:t>
            </w:r>
            <w:r w:rsidR="00AA0F97">
              <w:rPr>
                <w:rFonts w:ascii="Arial" w:hAnsi="Arial" w:cs="Arial"/>
                <w:noProof/>
                <w:lang w:eastAsia="ko-KR"/>
              </w:rPr>
              <w:t xml:space="preserve"> in </w:t>
            </w:r>
            <w:r w:rsidR="00AA0F97">
              <w:rPr>
                <w:rFonts w:ascii="Arial" w:hAnsi="Arial" w:cs="Arial"/>
              </w:rPr>
              <w:t>TR 23.700-</w:t>
            </w:r>
            <w:r w:rsidR="00AA0F97" w:rsidRPr="00B06AE7">
              <w:rPr>
                <w:rFonts w:ascii="Arial" w:hAnsi="Arial" w:cs="Arial"/>
              </w:rPr>
              <w:t>47 v18.0.0</w:t>
            </w:r>
            <w:r w:rsidR="00AA0F97">
              <w:rPr>
                <w:rFonts w:ascii="Arial" w:hAnsi="Arial" w:cs="Arial"/>
              </w:rPr>
              <w:t xml:space="preserve"> </w:t>
            </w:r>
            <w:r w:rsidRPr="00BB3F61">
              <w:rPr>
                <w:rFonts w:ascii="Arial" w:hAnsi="Arial" w:cs="Arial"/>
                <w:noProof/>
                <w:lang w:eastAsia="ko-KR"/>
              </w:rPr>
              <w:t>is not included</w:t>
            </w:r>
            <w:r w:rsidR="00D84FB5">
              <w:rPr>
                <w:rFonts w:ascii="Arial" w:hAnsi="Arial" w:cs="Arial"/>
                <w:noProof/>
                <w:lang w:eastAsia="ko-KR"/>
              </w:rPr>
              <w:t xml:space="preserve"> in this document</w:t>
            </w:r>
            <w:r w:rsidR="00A412E3">
              <w:rPr>
                <w:rFonts w:ascii="Arial" w:hAnsi="Arial" w:cs="Arial"/>
                <w:noProof/>
                <w:lang w:eastAsia="ko-KR"/>
              </w:rPr>
              <w:t xml:space="preserve"> for the moment because</w:t>
            </w:r>
            <w:r w:rsidR="00C92D50">
              <w:rPr>
                <w:rFonts w:ascii="Arial" w:hAnsi="Arial" w:cs="Arial"/>
                <w:noProof/>
                <w:lang w:eastAsia="ko-KR"/>
              </w:rPr>
              <w:t xml:space="preserve"> the </w:t>
            </w:r>
            <w:r w:rsidR="00BC35F9">
              <w:rPr>
                <w:rFonts w:ascii="Arial" w:hAnsi="Arial" w:cs="Arial"/>
                <w:noProof/>
                <w:lang w:eastAsia="ko-KR"/>
              </w:rPr>
              <w:t>mandated UE behavior</w:t>
            </w:r>
            <w:r w:rsidR="00C92D50">
              <w:rPr>
                <w:rFonts w:ascii="Arial" w:hAnsi="Arial" w:cs="Arial"/>
                <w:noProof/>
                <w:lang w:eastAsia="ko-KR"/>
              </w:rPr>
              <w:t xml:space="preserve"> is </w:t>
            </w:r>
            <w:r w:rsidR="00613536">
              <w:rPr>
                <w:rFonts w:ascii="Arial" w:hAnsi="Arial" w:cs="Arial"/>
                <w:noProof/>
                <w:lang w:eastAsia="ko-KR"/>
              </w:rPr>
              <w:t xml:space="preserve">contradictory to the </w:t>
            </w:r>
            <w:r w:rsidR="00BC35F9">
              <w:rPr>
                <w:rFonts w:ascii="Arial" w:hAnsi="Arial" w:cs="Arial"/>
                <w:noProof/>
                <w:lang w:eastAsia="ko-KR"/>
              </w:rPr>
              <w:t>coexistence of power saving and MBS</w:t>
            </w:r>
            <w:r w:rsidRPr="00BB3F61">
              <w:rPr>
                <w:rFonts w:ascii="Arial" w:hAnsi="Arial" w:cs="Arial"/>
                <w:noProof/>
                <w:lang w:eastAsia="ko-KR"/>
              </w:rPr>
              <w:t>:</w:t>
            </w:r>
          </w:p>
          <w:p w14:paraId="15CB3250" w14:textId="02787AAB" w:rsidR="00BB3F61" w:rsidRPr="00E878E6" w:rsidRDefault="00402C77" w:rsidP="00E878E6">
            <w:pPr>
              <w:pStyle w:val="B1"/>
              <w:spacing w:before="60" w:after="0"/>
              <w:ind w:left="284" w:firstLine="0"/>
              <w:rPr>
                <w:rFonts w:ascii="Arial" w:hAnsi="Arial" w:cs="Arial"/>
                <w:i/>
                <w:iCs/>
                <w:noProof/>
                <w:sz w:val="18"/>
                <w:szCs w:val="18"/>
                <w:lang w:eastAsia="ko-KR"/>
              </w:rPr>
            </w:pPr>
            <w:r w:rsidRPr="003F1885">
              <w:rPr>
                <w:i/>
                <w:iCs/>
                <w:sz w:val="18"/>
                <w:szCs w:val="18"/>
                <w:highlight w:val="lightGray"/>
              </w:rPr>
              <w:t>…The UE shall disable the MICO mode, after it successfully joins the MBS session</w:t>
            </w:r>
            <w:r w:rsidR="00E878E6">
              <w:rPr>
                <w:i/>
                <w:iCs/>
                <w:sz w:val="18"/>
                <w:szCs w:val="18"/>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3F61B764"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D312A73" w:rsidR="00A9502E" w:rsidRDefault="00607F1A" w:rsidP="0097426A">
            <w:pPr>
              <w:pStyle w:val="CRCoverPage"/>
              <w:spacing w:after="0"/>
              <w:rPr>
                <w:noProof/>
                <w:lang w:eastAsia="ko-KR"/>
              </w:rPr>
            </w:pPr>
            <w:r>
              <w:t xml:space="preserve">Add procedural aspects to support </w:t>
            </w:r>
            <w:r>
              <w:rPr>
                <w:noProof/>
                <w:lang w:eastAsia="ko-KR"/>
              </w:rPr>
              <w:t xml:space="preserve">MBS </w:t>
            </w:r>
            <w:r>
              <w:rPr>
                <w:lang w:eastAsia="ko-KR"/>
              </w:rPr>
              <w:t xml:space="preserve">for </w:t>
            </w:r>
            <w:r w:rsidRPr="00E42491">
              <w:t>UEs using power saving functions</w:t>
            </w:r>
            <w:r>
              <w:t xml:space="preserve"> for multicast and broadcast respectively</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FFD8E8" w:rsidR="00154C39" w:rsidRDefault="00154C39" w:rsidP="00C32879">
            <w:pPr>
              <w:pStyle w:val="CRCoverPage"/>
              <w:spacing w:after="0"/>
              <w:rPr>
                <w:noProof/>
                <w:lang w:eastAsia="ko-KR"/>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EA980F" w:rsidR="00154C39" w:rsidRDefault="00806F3B" w:rsidP="001A603C">
            <w:pPr>
              <w:pStyle w:val="CRCoverPage"/>
              <w:spacing w:after="0"/>
              <w:rPr>
                <w:noProof/>
                <w:lang w:eastAsia="ko-KR"/>
              </w:rPr>
            </w:pPr>
            <w:r>
              <w:rPr>
                <w:noProof/>
                <w:lang w:eastAsia="ko-KR"/>
              </w:rPr>
              <w:t>7.2.x (new), 7.3.x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3E54EB59"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8C590E8" w:rsidR="00154C39" w:rsidRDefault="00FE5FFF">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BD87D59" w:rsidR="00154C39" w:rsidRDefault="00FE5FFF" w:rsidP="006B550E">
            <w:pPr>
              <w:pStyle w:val="CRCoverPage"/>
              <w:spacing w:after="0"/>
              <w:ind w:left="99"/>
              <w:rPr>
                <w:noProof/>
              </w:rPr>
            </w:pPr>
            <w:r>
              <w:rPr>
                <w:noProof/>
              </w:rPr>
              <w:t>TS</w:t>
            </w:r>
            <w:r w:rsidR="00FA5EB9">
              <w:rPr>
                <w:noProof/>
              </w:rPr>
              <w:t xml:space="preserve"> 23.247 </w:t>
            </w:r>
            <w:r w:rsidR="00FA5EB9" w:rsidRPr="00FA5EB9">
              <w:rPr>
                <w:rFonts w:cs="Arial"/>
                <w:noProof/>
                <w:lang w:eastAsia="ko-KR"/>
              </w:rPr>
              <w:t>CR0150</w:t>
            </w:r>
            <w:r w:rsidR="00FA5EB9">
              <w:rPr>
                <w:rFonts w:cs="Arial"/>
                <w:noProof/>
                <w:lang w:eastAsia="ko-KR"/>
              </w:rPr>
              <w:t xml:space="preserve">, </w:t>
            </w:r>
            <w:r w:rsidR="00FA5EB9" w:rsidRPr="00FA5EB9">
              <w:rPr>
                <w:noProof/>
              </w:rPr>
              <w:t>CR0164</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58CDF50"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10E5D81"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37D7CA9B" w14:textId="77777777" w:rsidR="00A002D0" w:rsidRDefault="00A002D0" w:rsidP="00A002D0">
      <w:pPr>
        <w:pStyle w:val="Heading1"/>
        <w:rPr>
          <w:lang w:eastAsia="ko-KR"/>
        </w:rPr>
      </w:pPr>
      <w:r>
        <w:rPr>
          <w:lang w:eastAsia="ko-KR"/>
        </w:rPr>
        <w:t>7</w:t>
      </w:r>
      <w:r>
        <w:rPr>
          <w:lang w:eastAsia="ko-KR"/>
        </w:rPr>
        <w:tab/>
      </w:r>
      <w:r w:rsidRPr="000C2A37">
        <w:rPr>
          <w:lang w:eastAsia="ko-KR"/>
        </w:rPr>
        <w:t>MBS procedures</w:t>
      </w:r>
    </w:p>
    <w:p w14:paraId="1DAAADBC" w14:textId="52F217B8" w:rsidR="00A002D0" w:rsidRDefault="00A00CBA" w:rsidP="00301CFE">
      <w:pPr>
        <w:pStyle w:val="B1"/>
        <w:rPr>
          <w:ins w:id="4" w:author="Ericsson" w:date="2022-12-15T15:44:00Z"/>
          <w:color w:val="FF0000"/>
        </w:rPr>
      </w:pPr>
      <w:r w:rsidRPr="00A00CBA">
        <w:rPr>
          <w:color w:val="FF0000"/>
        </w:rPr>
        <w:t>//No change //</w:t>
      </w:r>
    </w:p>
    <w:p w14:paraId="10C8DC44" w14:textId="77777777" w:rsidR="000C579E" w:rsidRDefault="000C579E" w:rsidP="000C579E">
      <w:pPr>
        <w:pStyle w:val="Heading3"/>
        <w:rPr>
          <w:ins w:id="5" w:author="Ericsson" w:date="2023-01-04T17:39:00Z"/>
        </w:rPr>
      </w:pPr>
      <w:bookmarkStart w:id="6" w:name="_Toc114570499"/>
      <w:ins w:id="7" w:author="Ericsson" w:date="2023-01-04T17:39:00Z">
        <w:r>
          <w:t>7.2.x</w:t>
        </w:r>
        <w:r>
          <w:tab/>
        </w:r>
        <w:bookmarkEnd w:id="6"/>
        <w:r>
          <w:rPr>
            <w:lang w:eastAsia="ko-KR"/>
          </w:rPr>
          <w:t xml:space="preserve">Multicast MBS procedures for </w:t>
        </w:r>
        <w:r w:rsidRPr="00E42491">
          <w:t xml:space="preserve">UEs </w:t>
        </w:r>
        <w:r>
          <w:t>using</w:t>
        </w:r>
        <w:r w:rsidRPr="00E42491">
          <w:t xml:space="preserve"> power saving functions</w:t>
        </w:r>
      </w:ins>
    </w:p>
    <w:p w14:paraId="19276512" w14:textId="77777777" w:rsidR="00AF5F7F" w:rsidRDefault="00AF5F7F" w:rsidP="00AF5F7F">
      <w:pPr>
        <w:pStyle w:val="EditorsNote"/>
        <w:rPr>
          <w:ins w:id="8" w:author="LiMeng" w:date="2023-01-17T12:53:00Z"/>
          <w:noProof/>
          <w:lang w:eastAsia="ko-KR"/>
        </w:rPr>
      </w:pPr>
      <w:ins w:id="9" w:author="LiMeng" w:date="2023-01-17T12:53:00Z">
        <w:r>
          <w:rPr>
            <w:noProof/>
            <w:lang w:eastAsia="ko-KR"/>
          </w:rPr>
          <w:t>Editor’s Note: Alignment may be needed with RAN WG(s).</w:t>
        </w:r>
      </w:ins>
    </w:p>
    <w:p w14:paraId="04B6D07C" w14:textId="6B59D4DD" w:rsidR="000C579E" w:rsidRDefault="000C579E" w:rsidP="000C579E">
      <w:pPr>
        <w:rPr>
          <w:ins w:id="10" w:author="Ericsson" w:date="2023-01-04T17:39:00Z"/>
        </w:rPr>
      </w:pPr>
      <w:ins w:id="11" w:author="Ericsson" w:date="2023-01-04T17:39:00Z">
        <w:r>
          <w:t>For a UE using power saving function to receive multicast MBS Session data, the following appl</w:t>
        </w:r>
      </w:ins>
      <w:ins w:id="12" w:author="Nokia r01" w:date="2023-01-16T19:00:00Z">
        <w:r w:rsidR="0033566E">
          <w:t>ies</w:t>
        </w:r>
      </w:ins>
      <w:ins w:id="13" w:author="Ericsson" w:date="2023-01-04T17:39:00Z">
        <w:r w:rsidRPr="00496CB0">
          <w:t>:</w:t>
        </w:r>
      </w:ins>
    </w:p>
    <w:p w14:paraId="79EAE0BF" w14:textId="2DBF0DFB" w:rsidR="00672A58" w:rsidRPr="00F603CC" w:rsidRDefault="000C579E" w:rsidP="00F603CC">
      <w:pPr>
        <w:pStyle w:val="B1"/>
        <w:rPr>
          <w:ins w:id="14" w:author="Nokia r01" w:date="2023-01-16T19:12:00Z"/>
        </w:rPr>
      </w:pPr>
      <w:ins w:id="15" w:author="Ericsson" w:date="2023-01-04T17:39:00Z">
        <w:r>
          <w:t>-</w:t>
        </w:r>
        <w:r>
          <w:tab/>
        </w:r>
      </w:ins>
      <w:ins w:id="16" w:author="Nokia r01" w:date="2023-01-16T19:12:00Z">
        <w:r w:rsidR="00672A58" w:rsidRPr="00F603CC">
          <w:t xml:space="preserve">For an MBS multicast session, a </w:t>
        </w:r>
      </w:ins>
      <w:ins w:id="17" w:author="Nokia r01" w:date="2023-01-16T19:26:00Z">
        <w:r w:rsidR="009E61EF">
          <w:t>UE</w:t>
        </w:r>
      </w:ins>
      <w:ins w:id="18" w:author="Nokia r01" w:date="2023-01-16T19:12:00Z">
        <w:r w:rsidR="00672A58" w:rsidRPr="00F603CC">
          <w:t xml:space="preserve"> needs to join the multicast session as defined in clause 7.2.1.3 prior to MBS data reception. To join the multicast session, the </w:t>
        </w:r>
      </w:ins>
      <w:ins w:id="19" w:author="Nokia r01" w:date="2023-01-16T19:26:00Z">
        <w:r w:rsidR="009E61EF">
          <w:t>UE</w:t>
        </w:r>
      </w:ins>
      <w:ins w:id="20" w:author="Nokia r01" w:date="2023-01-16T19:12:00Z">
        <w:r w:rsidR="00672A58" w:rsidRPr="00F603CC">
          <w:t xml:space="preserve"> needs to be in RRC_CONNECTED state. The </w:t>
        </w:r>
      </w:ins>
      <w:ins w:id="21" w:author="Nokia r01" w:date="2023-01-16T19:26:00Z">
        <w:r w:rsidR="009E61EF">
          <w:t>UE</w:t>
        </w:r>
      </w:ins>
      <w:ins w:id="22" w:author="Nokia r01" w:date="2023-01-16T19:12:00Z">
        <w:r w:rsidR="00672A58" w:rsidRPr="00F603CC">
          <w:t xml:space="preserve"> may select any suitable time when it is in RRC_CONNECTED state or transition to RRC_CONNECTED state before joining the multicast session.</w:t>
        </w:r>
      </w:ins>
    </w:p>
    <w:p w14:paraId="42BD0B47" w14:textId="77777777" w:rsidR="00672A58" w:rsidRPr="00CF38E4" w:rsidRDefault="00672A58" w:rsidP="00F603CC">
      <w:pPr>
        <w:pStyle w:val="B1"/>
        <w:rPr>
          <w:ins w:id="23" w:author="Nokia r01" w:date="2023-01-16T19:12:00Z"/>
        </w:rPr>
      </w:pPr>
      <w:ins w:id="24" w:author="Nokia r01" w:date="2023-01-16T19:12:00Z">
        <w:r w:rsidRPr="00045CF8">
          <w:t>NOTE 1:</w:t>
        </w:r>
        <w:r w:rsidRPr="00045CF8">
          <w:tab/>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ins>
    </w:p>
    <w:p w14:paraId="7468C5DD" w14:textId="6D1C3BE6" w:rsidR="000C579E" w:rsidRDefault="00672A58" w:rsidP="000C579E">
      <w:pPr>
        <w:pStyle w:val="B1"/>
        <w:rPr>
          <w:ins w:id="25" w:author="Ericsson" w:date="2023-01-04T17:39:00Z"/>
        </w:rPr>
      </w:pPr>
      <w:ins w:id="26" w:author="Nokia r01" w:date="2023-01-16T19:13:00Z">
        <w:r>
          <w:t>-</w:t>
        </w:r>
        <w:r>
          <w:tab/>
        </w:r>
        <w:r>
          <w:rPr>
            <w:lang w:val="en-US" w:eastAsia="zh-CN"/>
          </w:rPr>
          <w:t>If</w:t>
        </w:r>
        <w:r w:rsidRPr="00B65D13">
          <w:rPr>
            <w:lang w:val="en-US" w:eastAsia="zh-CN"/>
          </w:rPr>
          <w:t xml:space="preserve"> </w:t>
        </w:r>
        <w:r>
          <w:rPr>
            <w:lang w:val="en-US" w:eastAsia="zh-CN"/>
          </w:rPr>
          <w:t>a</w:t>
        </w:r>
        <w:r w:rsidRPr="00B65D13">
          <w:rPr>
            <w:lang w:val="en-US" w:eastAsia="zh-CN"/>
          </w:rPr>
          <w:t xml:space="preserve"> </w:t>
        </w:r>
        <w:r>
          <w:rPr>
            <w:lang w:val="en-US" w:eastAsia="zh-CN"/>
          </w:rPr>
          <w:t>UE</w:t>
        </w:r>
        <w:r w:rsidRPr="00B65D13">
          <w:rPr>
            <w:lang w:val="en-US" w:eastAsia="zh-CN"/>
          </w:rPr>
          <w:t xml:space="preserve"> </w:t>
        </w:r>
        <w:r>
          <w:rPr>
            <w:lang w:val="en-US" w:eastAsia="zh-CN"/>
          </w:rPr>
          <w:t>is in RRC_CONNECTED</w:t>
        </w:r>
        <w:r w:rsidRPr="00B65D13">
          <w:rPr>
            <w:lang w:val="en-US" w:eastAsia="zh-CN"/>
          </w:rPr>
          <w:t xml:space="preserve"> </w:t>
        </w:r>
      </w:ins>
      <w:ins w:id="27" w:author="Qualcomm-HZ-154" w:date="2023-01-18T11:23:00Z">
        <w:r w:rsidR="00553413">
          <w:rPr>
            <w:lang w:val="en-US" w:eastAsia="zh-CN"/>
          </w:rPr>
          <w:t>state</w:t>
        </w:r>
      </w:ins>
      <w:ins w:id="28" w:author="Nokia r01" w:date="2023-01-16T19:13:00Z">
        <w:r w:rsidRPr="00B65D13">
          <w:rPr>
            <w:lang w:val="en-US" w:eastAsia="zh-CN"/>
          </w:rPr>
          <w:t xml:space="preserve"> </w:t>
        </w:r>
      </w:ins>
      <w:ins w:id="29" w:author="Nokia r01" w:date="2023-01-16T19:16:00Z">
        <w:r w:rsidR="00906B73">
          <w:rPr>
            <w:lang w:val="en-US" w:eastAsia="zh-CN"/>
          </w:rPr>
          <w:t xml:space="preserve">or in </w:t>
        </w:r>
        <w:r w:rsidR="00906B73">
          <w:t>CM-IDLE</w:t>
        </w:r>
        <w:r w:rsidR="00906B73" w:rsidRPr="00186605">
          <w:t xml:space="preserve"> </w:t>
        </w:r>
        <w:r w:rsidR="00906B73">
          <w:t>state or CM-CONNECTED with RRC_INACTIVE</w:t>
        </w:r>
      </w:ins>
      <w:ins w:id="30" w:author="Qualcomm-HZ-154" w:date="2023-01-18T11:23:00Z">
        <w:r w:rsidR="00553413">
          <w:t xml:space="preserve"> state</w:t>
        </w:r>
      </w:ins>
      <w:ins w:id="31" w:author="Nokia r01" w:date="2023-01-16T19:16:00Z">
        <w:r w:rsidR="00906B73">
          <w:t>,</w:t>
        </w:r>
        <w:r w:rsidR="00906B73" w:rsidRPr="00186605">
          <w:t xml:space="preserve"> and reachable (e.g., in active time in MICO or PTW for </w:t>
        </w:r>
        <w:proofErr w:type="spellStart"/>
        <w:r w:rsidR="00906B73" w:rsidRPr="00186605">
          <w:t>eDRX</w:t>
        </w:r>
        <w:proofErr w:type="spellEnd"/>
        <w:r w:rsidR="00906B73" w:rsidRPr="00186605">
          <w:t xml:space="preserve">), </w:t>
        </w:r>
      </w:ins>
      <w:ins w:id="32" w:author="Nokia r01" w:date="2023-01-16T19:13:00Z">
        <w:r w:rsidRPr="00B65D13">
          <w:rPr>
            <w:lang w:val="en-US" w:eastAsia="zh-CN"/>
          </w:rPr>
          <w:t>due to other reasons</w:t>
        </w:r>
        <w:r>
          <w:rPr>
            <w:lang w:val="en-US" w:eastAsia="zh-CN"/>
          </w:rPr>
          <w:t xml:space="preserve"> at the start time and the </w:t>
        </w:r>
        <w:r w:rsidRPr="00241EE6">
          <w:rPr>
            <w:lang w:val="en-US" w:eastAsia="zh-CN"/>
          </w:rPr>
          <w:t>scheduled activation times</w:t>
        </w:r>
      </w:ins>
      <w:ins w:id="33" w:author="Ericsson" w:date="2023-01-04T17:39:00Z">
        <w:r w:rsidR="000C579E">
          <w:t xml:space="preserve">, </w:t>
        </w:r>
        <w:r w:rsidR="000C579E" w:rsidRPr="00186605">
          <w:t xml:space="preserve">the UE follows </w:t>
        </w:r>
      </w:ins>
      <w:ins w:id="34" w:author="Qualcomm-HZ-154" w:date="2023-01-18T11:24:00Z">
        <w:r w:rsidR="00574834">
          <w:t xml:space="preserve">the </w:t>
        </w:r>
      </w:ins>
      <w:ins w:id="35" w:author="Qualcomm-HZ-154" w:date="2023-01-18T11:25:00Z">
        <w:r w:rsidR="00E2264C">
          <w:t>related MBS</w:t>
        </w:r>
      </w:ins>
      <w:ins w:id="36" w:author="Ericsson" w:date="2023-01-04T17:39:00Z">
        <w:r w:rsidR="000C579E">
          <w:t xml:space="preserve"> </w:t>
        </w:r>
        <w:r w:rsidR="000C579E" w:rsidRPr="00186605">
          <w:t>procedures</w:t>
        </w:r>
      </w:ins>
      <w:ins w:id="37" w:author="Qualcomm-HZ-154" w:date="2023-01-18T11:24:00Z">
        <w:r w:rsidR="00326AD2">
          <w:t xml:space="preserve"> </w:t>
        </w:r>
      </w:ins>
      <w:ins w:id="38" w:author="Ericsson" w:date="2023-01-04T17:39:00Z">
        <w:r w:rsidR="000C579E">
          <w:t>(</w:t>
        </w:r>
      </w:ins>
      <w:ins w:id="39" w:author="Ericsson" w:date="2023-01-04T22:04:00Z">
        <w:r w:rsidR="00A92EB2">
          <w:t>e.g.,</w:t>
        </w:r>
      </w:ins>
      <w:ins w:id="40" w:author="Ericsson" w:date="2023-01-04T17:39:00Z">
        <w:r w:rsidR="000C579E">
          <w:t xml:space="preserve"> clause </w:t>
        </w:r>
        <w:r w:rsidR="000C579E">
          <w:rPr>
            <w:lang w:eastAsia="zh-CN"/>
          </w:rPr>
          <w:t xml:space="preserve">7.2.1 for UE join and </w:t>
        </w:r>
        <w:r w:rsidR="000C579E">
          <w:t xml:space="preserve">clause </w:t>
        </w:r>
        <w:r w:rsidR="000C579E">
          <w:rPr>
            <w:lang w:eastAsia="zh-CN"/>
          </w:rPr>
          <w:t>7.2.5.2 for MBS Session Activation)</w:t>
        </w:r>
        <w:r w:rsidR="000C579E">
          <w:t>:</w:t>
        </w:r>
      </w:ins>
    </w:p>
    <w:p w14:paraId="0E9D03AD" w14:textId="07C4CE7C" w:rsidR="000C579E" w:rsidRPr="00DE1E9A" w:rsidRDefault="000C579E" w:rsidP="000C579E">
      <w:pPr>
        <w:pStyle w:val="B1"/>
        <w:rPr>
          <w:ins w:id="41" w:author="Ericsson" w:date="2023-01-04T17:39:00Z"/>
        </w:rPr>
      </w:pPr>
      <w:ins w:id="42" w:author="Ericsson" w:date="2023-01-04T17:39:00Z">
        <w:r w:rsidRPr="000C579E">
          <w:t>-</w:t>
        </w:r>
        <w:r w:rsidRPr="000C579E">
          <w:tab/>
        </w:r>
      </w:ins>
      <w:ins w:id="43" w:author="Nokia r01" w:date="2023-01-16T19:18:00Z">
        <w:r w:rsidR="00906B73" w:rsidRPr="008D2737">
          <w:rPr>
            <w:lang w:val="en-US" w:eastAsia="zh-CN"/>
          </w:rPr>
          <w:t xml:space="preserve">If a UE </w:t>
        </w:r>
      </w:ins>
      <w:ins w:id="44" w:author="Nokia r01" w:date="2023-01-16T19:19:00Z">
        <w:r w:rsidR="00906B73">
          <w:rPr>
            <w:lang w:val="en-US" w:eastAsia="zh-CN"/>
          </w:rPr>
          <w:t xml:space="preserve">is </w:t>
        </w:r>
      </w:ins>
      <w:ins w:id="45" w:author="Ericsson" w:date="2023-01-04T17:39:00Z">
        <w:r w:rsidRPr="00DE1E9A">
          <w:t>in CM-IDLE state or CM-CONNECTED with RRC_INACTIVE and in deep sleep (</w:t>
        </w:r>
      </w:ins>
      <w:ins w:id="46" w:author="Ericsson" w:date="2023-01-04T22:02:00Z">
        <w:r w:rsidR="00C31BF4" w:rsidRPr="00DE1E9A">
          <w:t>i.e.,</w:t>
        </w:r>
      </w:ins>
      <w:ins w:id="47" w:author="Ericsson" w:date="2023-01-04T17:39:00Z">
        <w:r w:rsidRPr="00DE1E9A">
          <w:t xml:space="preserve"> unreachable for paging to the network)</w:t>
        </w:r>
      </w:ins>
      <w:ins w:id="48" w:author="Nokia r01" w:date="2023-01-16T19:20:00Z">
        <w:r w:rsidR="00906B73" w:rsidRPr="00906B73">
          <w:rPr>
            <w:lang w:val="en-US" w:eastAsia="zh-CN"/>
          </w:rPr>
          <w:t xml:space="preserve"> </w:t>
        </w:r>
        <w:r w:rsidR="00906B73">
          <w:rPr>
            <w:lang w:val="en-US" w:eastAsia="zh-CN"/>
          </w:rPr>
          <w:t>at</w:t>
        </w:r>
        <w:r w:rsidR="00906B73" w:rsidRPr="00042197">
          <w:rPr>
            <w:lang w:val="en-US" w:eastAsia="zh-CN"/>
          </w:rPr>
          <w:t xml:space="preserve"> the possible </w:t>
        </w:r>
        <w:r w:rsidR="00906B73">
          <w:rPr>
            <w:lang w:val="en-US" w:eastAsia="zh-CN"/>
          </w:rPr>
          <w:t>start time</w:t>
        </w:r>
        <w:r w:rsidR="00906B73" w:rsidRPr="00B65D13">
          <w:rPr>
            <w:lang w:val="en-US" w:eastAsia="zh-CN"/>
          </w:rPr>
          <w:t xml:space="preserve"> </w:t>
        </w:r>
        <w:r w:rsidR="00906B73">
          <w:rPr>
            <w:lang w:val="en-US" w:eastAsia="zh-CN"/>
          </w:rPr>
          <w:t xml:space="preserve">and the </w:t>
        </w:r>
        <w:r w:rsidR="00906B73" w:rsidRPr="00042197">
          <w:rPr>
            <w:lang w:val="en-US" w:eastAsia="zh-CN"/>
          </w:rPr>
          <w:t>possible scheduled activation times</w:t>
        </w:r>
      </w:ins>
      <w:ins w:id="49" w:author="Ericsson" w:date="2023-01-04T17:39:00Z">
        <w:r w:rsidRPr="00DE1E9A">
          <w:t xml:space="preserve">, the UE leaves the deep sleep state </w:t>
        </w:r>
        <w:r w:rsidRPr="00DE1E9A">
          <w:rPr>
            <w:noProof/>
            <w:lang w:eastAsia="ko-KR"/>
          </w:rPr>
          <w:t>at the session start time and the possible scheduled activation times</w:t>
        </w:r>
        <w:r w:rsidRPr="000C579E">
          <w:t xml:space="preserve"> </w:t>
        </w:r>
        <w:r w:rsidRPr="00DE1E9A">
          <w:t xml:space="preserve">to allow MBS related procedures (e.g., clause </w:t>
        </w:r>
        <w:r w:rsidRPr="00DE1E9A">
          <w:rPr>
            <w:lang w:eastAsia="zh-CN"/>
          </w:rPr>
          <w:t xml:space="preserve">7.2.1 for UE join and </w:t>
        </w:r>
        <w:r w:rsidRPr="00DE1E9A">
          <w:t xml:space="preserve">clause </w:t>
        </w:r>
        <w:r w:rsidRPr="00DE1E9A">
          <w:rPr>
            <w:lang w:eastAsia="zh-CN"/>
          </w:rPr>
          <w:t>7.2.5.2 for MBS Session Activation)</w:t>
        </w:r>
        <w:r w:rsidRPr="00DE1E9A">
          <w:t xml:space="preserve">. </w:t>
        </w:r>
      </w:ins>
    </w:p>
    <w:p w14:paraId="465C6CEF" w14:textId="7F95656D" w:rsidR="00906B73" w:rsidRDefault="00906B73">
      <w:pPr>
        <w:pStyle w:val="B2"/>
        <w:rPr>
          <w:ins w:id="50" w:author="Nokia r01" w:date="2023-01-16T19:21:00Z"/>
          <w:lang w:val="en-US" w:eastAsia="zh-CN"/>
        </w:rPr>
        <w:pPrChange w:id="51" w:author="Nokia r01" w:date="2023-01-16T19:21:00Z">
          <w:pPr>
            <w:pStyle w:val="B1"/>
          </w:pPr>
        </w:pPrChange>
      </w:pPr>
      <w:ins w:id="52" w:author="Nokia r01" w:date="2023-01-16T19:21:00Z">
        <w:r>
          <w:rPr>
            <w:lang w:val="en-US" w:eastAsia="zh-CN"/>
          </w:rPr>
          <w:t>-</w:t>
        </w:r>
        <w:r>
          <w:rPr>
            <w:lang w:val="en-US" w:eastAsia="zh-CN"/>
          </w:rPr>
          <w:tab/>
        </w:r>
      </w:ins>
      <w:ins w:id="53" w:author="Nokia r01" w:date="2023-01-16T19:29:00Z">
        <w:r w:rsidR="009E61EF">
          <w:rPr>
            <w:lang w:val="en-US" w:eastAsia="zh-CN"/>
          </w:rPr>
          <w:t>At</w:t>
        </w:r>
      </w:ins>
      <w:ins w:id="54" w:author="Nokia r01" w:date="2023-01-16T19:21:00Z">
        <w:r w:rsidRPr="00042197">
          <w:rPr>
            <w:lang w:val="en-US" w:eastAsia="zh-CN"/>
          </w:rPr>
          <w:t xml:space="preserve"> the possible </w:t>
        </w:r>
        <w:r>
          <w:rPr>
            <w:lang w:val="en-US" w:eastAsia="zh-CN"/>
          </w:rPr>
          <w:t>start time</w:t>
        </w:r>
        <w:r w:rsidRPr="00042197">
          <w:rPr>
            <w:lang w:val="en-US" w:eastAsia="zh-CN"/>
          </w:rPr>
          <w:t xml:space="preserve">, </w:t>
        </w:r>
        <w:r>
          <w:rPr>
            <w:lang w:val="en-US" w:eastAsia="zh-CN"/>
          </w:rPr>
          <w:t xml:space="preserve">an RRC_IDLE or </w:t>
        </w:r>
      </w:ins>
      <w:ins w:id="55" w:author="Qualcomm-HZ-154" w:date="2023-01-18T11:28:00Z">
        <w:r w:rsidR="009A1DC5" w:rsidRPr="00DE1E9A">
          <w:t>CM-CONNECTED with</w:t>
        </w:r>
        <w:r w:rsidR="009A1DC5">
          <w:rPr>
            <w:lang w:val="en-US" w:eastAsia="zh-CN"/>
          </w:rPr>
          <w:t xml:space="preserve"> </w:t>
        </w:r>
      </w:ins>
      <w:ins w:id="56" w:author="Nokia r01" w:date="2023-01-16T19:21:00Z">
        <w:r>
          <w:rPr>
            <w:lang w:val="en-US" w:eastAsia="zh-CN"/>
          </w:rPr>
          <w:t>RRC_INACTIVE UE needs to send a request to transition to RRC_CONNECTED state and join the MBS multicast session (if not done before).</w:t>
        </w:r>
      </w:ins>
    </w:p>
    <w:p w14:paraId="38A2CCFA" w14:textId="3A752178" w:rsidR="000C579E" w:rsidRPr="00DE1E9A" w:rsidRDefault="000C579E" w:rsidP="000C579E">
      <w:pPr>
        <w:pStyle w:val="NO"/>
        <w:rPr>
          <w:ins w:id="57" w:author="Ericsson" w:date="2023-01-04T17:39:00Z"/>
        </w:rPr>
      </w:pPr>
      <w:ins w:id="58" w:author="Ericsson" w:date="2023-01-04T17:39:00Z">
        <w:r w:rsidRPr="00DE1E9A">
          <w:t xml:space="preserve">NOTE </w:t>
        </w:r>
      </w:ins>
      <w:ins w:id="59" w:author="Nokia r01" w:date="2023-01-16T19:25:00Z">
        <w:r w:rsidR="009E61EF">
          <w:t>2</w:t>
        </w:r>
      </w:ins>
      <w:ins w:id="60" w:author="Ericsson" w:date="2023-01-04T17:39:00Z">
        <w:r w:rsidRPr="00DE1E9A">
          <w:t>: The UE become reachable in the network for the unicast service as well.</w:t>
        </w:r>
      </w:ins>
    </w:p>
    <w:p w14:paraId="327A8E53" w14:textId="19F05444" w:rsidR="009E61EF" w:rsidRDefault="009E61EF" w:rsidP="009E61EF">
      <w:pPr>
        <w:pStyle w:val="B2"/>
        <w:rPr>
          <w:ins w:id="61" w:author="Nokia r01" w:date="2023-01-16T19:25:00Z"/>
          <w:noProof/>
          <w:lang w:eastAsia="ko-KR"/>
        </w:rPr>
      </w:pPr>
      <w:ins w:id="62" w:author="Nokia r01" w:date="2023-01-16T19:25:00Z">
        <w:r>
          <w:rPr>
            <w:lang w:val="en-US" w:eastAsia="zh-CN"/>
          </w:rPr>
          <w:t>-</w:t>
        </w:r>
        <w:r>
          <w:rPr>
            <w:lang w:val="en-US" w:eastAsia="zh-CN"/>
          </w:rPr>
          <w:tab/>
          <w:t>A</w:t>
        </w:r>
        <w:r w:rsidRPr="00042197">
          <w:rPr>
            <w:lang w:val="en-US" w:eastAsia="zh-CN"/>
          </w:rPr>
          <w:t xml:space="preserve">t the possible scheduled activation times, </w:t>
        </w:r>
        <w:r>
          <w:rPr>
            <w:lang w:val="en-US" w:eastAsia="zh-CN"/>
          </w:rPr>
          <w:t>an RRC</w:t>
        </w:r>
      </w:ins>
      <w:ins w:id="63" w:author="Ericsson_0118" w:date="2023-01-22T09:13:00Z">
        <w:r w:rsidR="00E514D3">
          <w:rPr>
            <w:lang w:val="en-US" w:eastAsia="zh-CN"/>
          </w:rPr>
          <w:t>_</w:t>
        </w:r>
      </w:ins>
      <w:ins w:id="64" w:author="Nokia r01" w:date="2023-01-16T19:25:00Z">
        <w:r w:rsidRPr="00042197">
          <w:rPr>
            <w:lang w:val="en-US" w:eastAsia="zh-CN"/>
          </w:rPr>
          <w:t xml:space="preserve">IDLE </w:t>
        </w:r>
        <w:r>
          <w:rPr>
            <w:lang w:val="en-US" w:eastAsia="zh-CN"/>
          </w:rPr>
          <w:t>UE</w:t>
        </w:r>
        <w:r w:rsidRPr="00042197">
          <w:rPr>
            <w:lang w:val="en-US" w:eastAsia="zh-CN"/>
          </w:rPr>
          <w:t xml:space="preserve"> </w:t>
        </w:r>
        <w:r>
          <w:rPr>
            <w:lang w:val="en-US" w:eastAsia="zh-CN"/>
          </w:rPr>
          <w:t xml:space="preserve">that already joined the multicast </w:t>
        </w:r>
      </w:ins>
      <w:ins w:id="65" w:author="Nokia r01" w:date="2023-01-16T19:29:00Z">
        <w:r>
          <w:rPr>
            <w:lang w:val="en-US" w:eastAsia="zh-CN"/>
          </w:rPr>
          <w:t xml:space="preserve">MBS </w:t>
        </w:r>
      </w:ins>
      <w:ins w:id="66" w:author="Nokia r01" w:date="2023-01-16T19:25:00Z">
        <w:r>
          <w:rPr>
            <w:lang w:val="en-US" w:eastAsia="zh-CN"/>
          </w:rPr>
          <w:t xml:space="preserve">session </w:t>
        </w:r>
        <w:r w:rsidRPr="00042197">
          <w:rPr>
            <w:lang w:val="en-US" w:eastAsia="zh-CN"/>
          </w:rPr>
          <w:t>need</w:t>
        </w:r>
        <w:r>
          <w:rPr>
            <w:lang w:val="en-US" w:eastAsia="zh-CN"/>
          </w:rPr>
          <w:t>s</w:t>
        </w:r>
        <w:r w:rsidRPr="00042197">
          <w:rPr>
            <w:lang w:val="en-US" w:eastAsia="zh-CN"/>
          </w:rPr>
          <w:t xml:space="preserve"> to listen for paging requests and if paged by the network follow the existing procedures in clause 7.2.5.2. </w:t>
        </w:r>
        <w:r>
          <w:rPr>
            <w:lang w:val="en-US" w:eastAsia="zh-CN"/>
          </w:rPr>
          <w:t>H</w:t>
        </w:r>
        <w:r w:rsidRPr="00042197">
          <w:rPr>
            <w:lang w:val="en-US" w:eastAsia="zh-CN"/>
          </w:rPr>
          <w:t xml:space="preserve">ow long the </w:t>
        </w:r>
        <w:r>
          <w:rPr>
            <w:lang w:val="en-US" w:eastAsia="zh-CN"/>
          </w:rPr>
          <w:t>device</w:t>
        </w:r>
        <w:r w:rsidRPr="00042197">
          <w:rPr>
            <w:lang w:val="en-US" w:eastAsia="zh-CN"/>
          </w:rPr>
          <w:t xml:space="preserve"> listen</w:t>
        </w:r>
        <w:r>
          <w:rPr>
            <w:lang w:val="en-US" w:eastAsia="zh-CN"/>
          </w:rPr>
          <w:t>s</w:t>
        </w:r>
        <w:r w:rsidRPr="00042197">
          <w:rPr>
            <w:lang w:val="en-US" w:eastAsia="zh-CN"/>
          </w:rPr>
          <w:t xml:space="preserve"> to paging is left up to </w:t>
        </w:r>
        <w:r>
          <w:rPr>
            <w:lang w:val="en-US" w:eastAsia="zh-CN"/>
          </w:rPr>
          <w:t>device</w:t>
        </w:r>
        <w:r w:rsidRPr="00042197">
          <w:rPr>
            <w:lang w:val="en-US" w:eastAsia="zh-CN"/>
          </w:rPr>
          <w:t xml:space="preserve"> implementation.</w:t>
        </w:r>
        <w:r>
          <w:rPr>
            <w:lang w:val="en-US" w:eastAsia="zh-CN"/>
          </w:rPr>
          <w:t xml:space="preserve"> </w:t>
        </w:r>
      </w:ins>
    </w:p>
    <w:p w14:paraId="589E7773" w14:textId="5ABF174E" w:rsidR="000C579E" w:rsidRPr="00DE1E9A" w:rsidDel="009E61EF" w:rsidRDefault="000C579E" w:rsidP="000C579E">
      <w:pPr>
        <w:pStyle w:val="NO"/>
        <w:rPr>
          <w:ins w:id="67" w:author="Ericsson" w:date="2023-01-04T17:39:00Z"/>
          <w:del w:id="68" w:author="Nokia r01" w:date="2023-01-16T19:25:00Z"/>
        </w:rPr>
      </w:pPr>
    </w:p>
    <w:p w14:paraId="250597D7" w14:textId="6FEDF0C9" w:rsidR="009E61EF" w:rsidRDefault="009E61EF" w:rsidP="009E61EF">
      <w:pPr>
        <w:pStyle w:val="NO"/>
        <w:rPr>
          <w:ins w:id="69" w:author="Nokia r01" w:date="2023-01-16T19:28:00Z"/>
          <w:noProof/>
          <w:lang w:eastAsia="ko-KR"/>
        </w:rPr>
      </w:pPr>
      <w:ins w:id="70" w:author="Nokia r01" w:date="2023-01-16T19:28:00Z">
        <w:r w:rsidRPr="00DE1E9A">
          <w:rPr>
            <w:noProof/>
            <w:lang w:eastAsia="ko-KR"/>
          </w:rPr>
          <w:t xml:space="preserve">NOTE </w:t>
        </w:r>
        <w:r>
          <w:rPr>
            <w:noProof/>
            <w:lang w:eastAsia="ko-KR"/>
          </w:rPr>
          <w:t>3</w:t>
        </w:r>
        <w:r w:rsidRPr="00DE1E9A">
          <w:rPr>
            <w:noProof/>
            <w:lang w:eastAsia="ko-KR"/>
          </w:rPr>
          <w:t>: How long the UE need to listen to paging is left up to UE implementation.</w:t>
        </w:r>
      </w:ins>
    </w:p>
    <w:p w14:paraId="52594E71" w14:textId="77777777" w:rsidR="000C579E" w:rsidRPr="00DE1E9A" w:rsidRDefault="000C579E" w:rsidP="000C579E">
      <w:pPr>
        <w:pStyle w:val="B1"/>
        <w:rPr>
          <w:ins w:id="71" w:author="Ericsson" w:date="2023-01-04T17:39:00Z"/>
        </w:rPr>
      </w:pPr>
      <w:ins w:id="72" w:author="Ericsson" w:date="2023-01-04T17:39:00Z">
        <w:r w:rsidRPr="00DE1E9A">
          <w:t>-</w:t>
        </w:r>
        <w:r w:rsidRPr="00DE1E9A">
          <w:ta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7E4C71FC" w14:textId="5AF6A412" w:rsidR="00BF64D3" w:rsidRDefault="00FE6EED" w:rsidP="00FE6EED">
      <w:pPr>
        <w:pStyle w:val="B1"/>
        <w:rPr>
          <w:ins w:id="73" w:author="Ericsson r04" w:date="2023-01-18T18:08:00Z"/>
        </w:rPr>
      </w:pPr>
      <w:ins w:id="74" w:author="Ericsson" w:date="2023-01-04T22:08:00Z">
        <w:r>
          <w:t>-</w:t>
        </w:r>
        <w:r>
          <w:tab/>
        </w:r>
      </w:ins>
      <w:ins w:id="75" w:author="Ericsson" w:date="2023-01-04T17:39:00Z">
        <w:r w:rsidR="000C579E" w:rsidRPr="00DE1E9A">
          <w:t>If the NG-RAN node knows the UE is within</w:t>
        </w:r>
        <w:r w:rsidR="000C579E" w:rsidRPr="000C579E">
          <w:t xml:space="preserve"> a certain MBS session, the NG-RAN </w:t>
        </w:r>
        <w:r w:rsidR="000C579E" w:rsidRPr="00DE1E9A">
          <w:t xml:space="preserve">node should </w:t>
        </w:r>
      </w:ins>
      <w:ins w:id="76" w:author="Ericsson" w:date="2023-01-04T22:19:00Z">
        <w:r w:rsidR="00F953EF">
          <w:t xml:space="preserve">not </w:t>
        </w:r>
      </w:ins>
      <w:ins w:id="77" w:author="Ericsson" w:date="2023-01-04T17:39:00Z">
        <w:r w:rsidR="000C579E" w:rsidRPr="00DE1E9A">
          <w:t xml:space="preserve">configure </w:t>
        </w:r>
      </w:ins>
      <w:ins w:id="78" w:author="LiMeng" w:date="2023-01-17T13:11:00Z">
        <w:r w:rsidR="00857C98">
          <w:t xml:space="preserve">long </w:t>
        </w:r>
      </w:ins>
      <w:proofErr w:type="spellStart"/>
      <w:ins w:id="79" w:author="Ericsson" w:date="2023-01-04T17:39:00Z">
        <w:r w:rsidR="000C579E" w:rsidRPr="00DE1E9A">
          <w:t>eDRX</w:t>
        </w:r>
        <w:proofErr w:type="spellEnd"/>
        <w:r w:rsidR="000C579E" w:rsidRPr="00DE1E9A">
          <w:t xml:space="preserve"> </w:t>
        </w:r>
      </w:ins>
      <w:ins w:id="80" w:author="LiMeng" w:date="2023-01-17T13:11:00Z">
        <w:r w:rsidR="00857C98">
          <w:t xml:space="preserve">(i.e., &gt;10.24s) </w:t>
        </w:r>
      </w:ins>
      <w:ins w:id="81" w:author="Ericsson" w:date="2023-01-04T17:39:00Z">
        <w:r w:rsidR="000C579E" w:rsidRPr="00DE1E9A">
          <w:t>for the UE upon transiting the UE into CM-CONNECTED with RRC</w:t>
        </w:r>
      </w:ins>
      <w:ins w:id="82" w:author="Ericsson" w:date="2023-01-04T22:11:00Z">
        <w:r w:rsidR="004D264F">
          <w:t>_</w:t>
        </w:r>
      </w:ins>
      <w:ins w:id="83" w:author="Ericsson" w:date="2023-01-04T17:39:00Z">
        <w:r w:rsidR="000C579E" w:rsidRPr="00DE1E9A">
          <w:t>I</w:t>
        </w:r>
      </w:ins>
      <w:ins w:id="84" w:author="Ericsson" w:date="2023-01-04T22:11:00Z">
        <w:r w:rsidR="004D264F">
          <w:t>NACTIVE</w:t>
        </w:r>
      </w:ins>
      <w:ins w:id="85" w:author="Ericsson" w:date="2023-01-04T17:39:00Z">
        <w:r w:rsidR="000C579E" w:rsidRPr="00DE1E9A">
          <w:t xml:space="preserve"> state. </w:t>
        </w:r>
      </w:ins>
    </w:p>
    <w:p w14:paraId="73A914C5" w14:textId="1AD5E0D3" w:rsidR="00E71E06" w:rsidRDefault="00E71E06" w:rsidP="00C447B7">
      <w:pPr>
        <w:pStyle w:val="EditorsNote"/>
        <w:rPr>
          <w:ins w:id="86" w:author="Ericsson" w:date="2023-01-04T22:20:00Z"/>
        </w:rPr>
      </w:pPr>
      <w:ins w:id="87" w:author="Ericsson r04" w:date="2023-01-18T18:08:00Z">
        <w:r w:rsidRPr="00C447B7">
          <w:t>Editor's Note: The details for multicast MBS when the UE is in CM-CONNECTED</w:t>
        </w:r>
      </w:ins>
      <w:ins w:id="88" w:author="Ericsson r04" w:date="2023-01-18T18:11:00Z">
        <w:r w:rsidRPr="00C447B7">
          <w:t xml:space="preserve"> w</w:t>
        </w:r>
      </w:ins>
      <w:ins w:id="89" w:author="Ericsson r04" w:date="2023-01-18T18:12:00Z">
        <w:r w:rsidRPr="00C447B7">
          <w:t xml:space="preserve">ith </w:t>
        </w:r>
      </w:ins>
      <w:ins w:id="90" w:author="Ericsson r04" w:date="2023-01-18T18:08:00Z">
        <w:r w:rsidRPr="00C447B7">
          <w:t xml:space="preserve">RRC_INACTIVE state with </w:t>
        </w:r>
        <w:proofErr w:type="spellStart"/>
        <w:r w:rsidRPr="00C447B7">
          <w:t>eDRX</w:t>
        </w:r>
        <w:proofErr w:type="spellEnd"/>
        <w:r w:rsidRPr="00C447B7">
          <w:t xml:space="preserve"> &gt; 10.24s will be confirmed with RAN WGs.</w:t>
        </w:r>
      </w:ins>
    </w:p>
    <w:p w14:paraId="2C61801A" w14:textId="1C484B20" w:rsidR="000C579E" w:rsidRPr="00DE1E9A" w:rsidRDefault="000C579E" w:rsidP="000C579E">
      <w:pPr>
        <w:pStyle w:val="NO"/>
        <w:rPr>
          <w:ins w:id="91" w:author="Ericsson" w:date="2023-01-04T17:39:00Z"/>
        </w:rPr>
      </w:pPr>
      <w:ins w:id="92" w:author="Ericsson" w:date="2023-01-04T17:39:00Z">
        <w:r w:rsidRPr="00DE1E9A">
          <w:t>NOTE </w:t>
        </w:r>
      </w:ins>
      <w:ins w:id="93" w:author="Nokia r01" w:date="2023-01-16T19:28:00Z">
        <w:r w:rsidR="009E61EF">
          <w:t>4</w:t>
        </w:r>
      </w:ins>
      <w:ins w:id="94" w:author="Ericsson" w:date="2023-01-04T17:39:00Z">
        <w:r w:rsidRPr="00DE1E9A">
          <w:t>:</w:t>
        </w:r>
        <w:r w:rsidRPr="00DE1E9A">
          <w:tab/>
          <w:t>If at the end of the current MBS data transfer</w:t>
        </w:r>
        <w:del w:id="95" w:author="Nokia r01" w:date="2023-01-16T19:28:00Z">
          <w:r w:rsidRPr="00DE1E9A" w:rsidDel="009E61EF">
            <w:delText>,</w:delText>
          </w:r>
        </w:del>
        <w:r w:rsidRPr="00DE1E9A">
          <w:t xml:space="preserve"> the UE knows there is another MBS data transfer scheduled soon, depending on the time between MBS data transfers, the UE can decide to go to sleep between MBS data transfers.</w:t>
        </w:r>
      </w:ins>
    </w:p>
    <w:p w14:paraId="1FDB7CC7" w14:textId="77777777" w:rsidR="00672A58" w:rsidRDefault="00672A58" w:rsidP="00AC79B6">
      <w:pPr>
        <w:pStyle w:val="NO"/>
        <w:rPr>
          <w:ins w:id="96" w:author="Ericsson" w:date="2022-12-15T16:29:00Z"/>
          <w:noProof/>
          <w:lang w:eastAsia="ko-KR"/>
        </w:rPr>
      </w:pPr>
    </w:p>
    <w:p w14:paraId="7A0B0925" w14:textId="77777777" w:rsidR="00434E49" w:rsidRPr="00714FA0" w:rsidRDefault="00434E49" w:rsidP="00434E49">
      <w:pPr>
        <w:pStyle w:val="StartEndofChange"/>
        <w:rPr>
          <w:color w:val="FF0000"/>
        </w:rPr>
      </w:pPr>
      <w:r w:rsidRPr="00714FA0">
        <w:rPr>
          <w:rFonts w:hint="eastAsia"/>
          <w:color w:val="FF0000"/>
        </w:rPr>
        <w:lastRenderedPageBreak/>
        <w:t xml:space="preserve">* </w:t>
      </w:r>
      <w:r w:rsidRPr="00714FA0">
        <w:rPr>
          <w:color w:val="FF0000"/>
        </w:rPr>
        <w:t>* * * Next Changes * * * *</w:t>
      </w:r>
    </w:p>
    <w:p w14:paraId="2A69BAEA" w14:textId="77777777" w:rsidR="00A6131E" w:rsidRDefault="00A6131E" w:rsidP="00A6131E">
      <w:pPr>
        <w:pStyle w:val="Heading3"/>
        <w:rPr>
          <w:ins w:id="97" w:author="Ericsson" w:date="2023-01-04T17:38:00Z"/>
        </w:rPr>
      </w:pPr>
      <w:ins w:id="98" w:author="Ericsson" w:date="2023-01-04T17:38:00Z">
        <w:r>
          <w:t>7.3.x</w:t>
        </w:r>
        <w:r>
          <w:tab/>
        </w:r>
        <w:r>
          <w:rPr>
            <w:lang w:eastAsia="ko-KR"/>
          </w:rPr>
          <w:t xml:space="preserve">Broadcast MBS procedures for </w:t>
        </w:r>
        <w:r w:rsidRPr="00E42491">
          <w:t xml:space="preserve">UEs </w:t>
        </w:r>
        <w:r>
          <w:t>using</w:t>
        </w:r>
        <w:r w:rsidRPr="00E42491">
          <w:t xml:space="preserve"> power saving functions</w:t>
        </w:r>
      </w:ins>
    </w:p>
    <w:p w14:paraId="3534616D" w14:textId="77777777" w:rsidR="00A6131E" w:rsidRDefault="00A6131E" w:rsidP="00A6131E">
      <w:pPr>
        <w:pStyle w:val="B1"/>
        <w:rPr>
          <w:ins w:id="99" w:author="Ericsson" w:date="2023-01-04T17:38:00Z"/>
          <w:color w:val="FF0000"/>
        </w:rPr>
      </w:pPr>
    </w:p>
    <w:p w14:paraId="358A51D7" w14:textId="584E2FD9" w:rsidR="00A6131E" w:rsidRPr="00BE73B7" w:rsidRDefault="00A6131E" w:rsidP="00A6131E">
      <w:pPr>
        <w:pStyle w:val="EditorsNote"/>
        <w:rPr>
          <w:ins w:id="100" w:author="Ericsson" w:date="2023-01-04T17:38:00Z"/>
        </w:rPr>
      </w:pPr>
      <w:ins w:id="101" w:author="Ericsson" w:date="2023-01-04T17:38:00Z">
        <w:r>
          <w:rPr>
            <w:noProof/>
            <w:lang w:eastAsia="ko-KR"/>
          </w:rPr>
          <w:t xml:space="preserve">Editor’s Note: Alignment may be needed with RAN WG(s). </w:t>
        </w:r>
      </w:ins>
    </w:p>
    <w:p w14:paraId="16726446" w14:textId="4A8E75F1" w:rsidR="00A6131E" w:rsidRDefault="00A6131E" w:rsidP="00A6131E">
      <w:pPr>
        <w:rPr>
          <w:ins w:id="102" w:author="Ericsson" w:date="2023-01-04T17:38:00Z"/>
        </w:rPr>
      </w:pPr>
      <w:ins w:id="103" w:author="Ericsson" w:date="2023-01-04T17:38:00Z">
        <w:r>
          <w:t>For a UE using power saving function to receive broadcast MBS Session data, the following apply</w:t>
        </w:r>
        <w:r w:rsidRPr="00496CB0">
          <w:t>:</w:t>
        </w:r>
      </w:ins>
    </w:p>
    <w:p w14:paraId="3D7D89A0" w14:textId="177488C9" w:rsidR="00A6131E" w:rsidRPr="00186605" w:rsidRDefault="00A6131E" w:rsidP="00A6131E">
      <w:pPr>
        <w:pStyle w:val="B1"/>
        <w:rPr>
          <w:ins w:id="104" w:author="Ericsson" w:date="2023-01-04T17:38:00Z"/>
        </w:rPr>
      </w:pPr>
      <w:ins w:id="105" w:author="Ericsson" w:date="2023-01-04T17:38:00Z">
        <w:r>
          <w:t>-</w:t>
        </w:r>
        <w:r>
          <w:tab/>
        </w:r>
      </w:ins>
      <w:ins w:id="106" w:author="Nokia r01" w:date="2023-01-16T19:31:00Z">
        <w:r w:rsidR="009E61EF">
          <w:rPr>
            <w:lang w:val="en-US" w:eastAsia="zh-CN"/>
          </w:rPr>
          <w:t>If</w:t>
        </w:r>
        <w:r w:rsidR="009E61EF" w:rsidRPr="00B65D13">
          <w:rPr>
            <w:lang w:val="en-US" w:eastAsia="zh-CN"/>
          </w:rPr>
          <w:t xml:space="preserve"> </w:t>
        </w:r>
        <w:r w:rsidR="009E61EF">
          <w:rPr>
            <w:lang w:val="en-US" w:eastAsia="zh-CN"/>
          </w:rPr>
          <w:t>a</w:t>
        </w:r>
        <w:r w:rsidR="009E61EF" w:rsidRPr="00B65D13">
          <w:rPr>
            <w:lang w:val="en-US" w:eastAsia="zh-CN"/>
          </w:rPr>
          <w:t xml:space="preserve"> </w:t>
        </w:r>
        <w:r w:rsidR="009E61EF">
          <w:rPr>
            <w:lang w:val="en-US" w:eastAsia="zh-CN"/>
          </w:rPr>
          <w:t>UE</w:t>
        </w:r>
        <w:r w:rsidR="009E61EF" w:rsidRPr="00B65D13">
          <w:rPr>
            <w:lang w:val="en-US" w:eastAsia="zh-CN"/>
          </w:rPr>
          <w:t xml:space="preserve"> </w:t>
        </w:r>
        <w:r w:rsidR="009E61EF">
          <w:rPr>
            <w:lang w:val="en-US" w:eastAsia="zh-CN"/>
          </w:rPr>
          <w:t>is in RRC_CONNECTED</w:t>
        </w:r>
        <w:r w:rsidR="009E61EF" w:rsidRPr="00B65D13">
          <w:rPr>
            <w:lang w:val="en-US" w:eastAsia="zh-CN"/>
          </w:rPr>
          <w:t xml:space="preserve"> mode due to other reasons</w:t>
        </w:r>
        <w:r w:rsidR="009E61EF">
          <w:rPr>
            <w:lang w:val="en-US" w:eastAsia="zh-CN"/>
          </w:rPr>
          <w:t xml:space="preserve"> at the start time </w:t>
        </w:r>
      </w:ins>
      <w:ins w:id="107" w:author="LiMeng" w:date="2023-01-17T12:57:00Z">
        <w:r w:rsidR="00AF5F7F">
          <w:rPr>
            <w:lang w:val="en-US" w:eastAsia="zh-CN"/>
          </w:rPr>
          <w:t>or</w:t>
        </w:r>
      </w:ins>
      <w:ins w:id="108" w:author="Nokia r01" w:date="2023-01-16T19:31:00Z">
        <w:r w:rsidR="009E61EF">
          <w:rPr>
            <w:lang w:val="en-US" w:eastAsia="zh-CN"/>
          </w:rPr>
          <w:t xml:space="preserve"> the </w:t>
        </w:r>
        <w:r w:rsidR="009E61EF" w:rsidRPr="00241EE6">
          <w:rPr>
            <w:lang w:val="en-US" w:eastAsia="zh-CN"/>
          </w:rPr>
          <w:t>scheduled activation times</w:t>
        </w:r>
      </w:ins>
      <w:ins w:id="109" w:author="Ericsson" w:date="2023-01-04T17:38:00Z">
        <w:r w:rsidRPr="00186605">
          <w:t>, the UE follows normal connected mode procedures.</w:t>
        </w:r>
      </w:ins>
    </w:p>
    <w:p w14:paraId="1415A1CF" w14:textId="5825DAE6" w:rsidR="00A6131E" w:rsidRPr="004A7D84" w:rsidRDefault="00A6131E" w:rsidP="00A6131E">
      <w:pPr>
        <w:pStyle w:val="B1"/>
        <w:rPr>
          <w:ins w:id="110" w:author="Ericsson" w:date="2023-01-04T17:38:00Z"/>
        </w:rPr>
      </w:pPr>
      <w:ins w:id="111" w:author="Ericsson" w:date="2023-01-04T17:38:00Z">
        <w:r>
          <w:t>-</w:t>
        </w:r>
        <w:r>
          <w:tab/>
        </w:r>
      </w:ins>
      <w:ins w:id="112" w:author="Nokia r01" w:date="2023-01-16T19:31:00Z">
        <w:r w:rsidR="009E61EF" w:rsidRPr="00241EE6">
          <w:rPr>
            <w:lang w:eastAsia="zh-CN"/>
          </w:rPr>
          <w:t xml:space="preserve">If a UE is in RRC_IDLE </w:t>
        </w:r>
      </w:ins>
      <w:ins w:id="113" w:author="Nokia r01" w:date="2023-01-16T19:32:00Z">
        <w:r w:rsidR="009E61EF">
          <w:rPr>
            <w:lang w:eastAsia="zh-CN"/>
          </w:rPr>
          <w:t>state</w:t>
        </w:r>
      </w:ins>
      <w:ins w:id="114" w:author="Nokia r01" w:date="2023-01-16T19:31:00Z">
        <w:r w:rsidR="009E61EF" w:rsidRPr="00241EE6">
          <w:rPr>
            <w:lang w:eastAsia="zh-CN"/>
          </w:rPr>
          <w:t xml:space="preserve"> and reachable (e.g. in active time in MICO or PTW for </w:t>
        </w:r>
        <w:proofErr w:type="spellStart"/>
        <w:r w:rsidR="009E61EF" w:rsidRPr="00241EE6">
          <w:rPr>
            <w:lang w:eastAsia="zh-CN"/>
          </w:rPr>
          <w:t>eDRX</w:t>
        </w:r>
        <w:proofErr w:type="spellEnd"/>
        <w:r w:rsidR="009E61EF" w:rsidRPr="00241EE6">
          <w:rPr>
            <w:lang w:eastAsia="zh-CN"/>
          </w:rPr>
          <w:t xml:space="preserve">) at the start time </w:t>
        </w:r>
      </w:ins>
      <w:ins w:id="115" w:author="LiMeng" w:date="2023-01-17T12:57:00Z">
        <w:r w:rsidR="00AF5F7F">
          <w:rPr>
            <w:lang w:eastAsia="zh-CN"/>
          </w:rPr>
          <w:t>or</w:t>
        </w:r>
      </w:ins>
      <w:ins w:id="116" w:author="Nokia r01" w:date="2023-01-16T19:31:00Z">
        <w:r w:rsidR="009E61EF" w:rsidRPr="00241EE6">
          <w:rPr>
            <w:lang w:eastAsia="zh-CN"/>
          </w:rPr>
          <w:t xml:space="preserve"> the </w:t>
        </w:r>
        <w:r w:rsidR="009E61EF" w:rsidRPr="00F167EF">
          <w:rPr>
            <w:lang w:eastAsia="zh-CN"/>
          </w:rPr>
          <w:t>scheduled activation times</w:t>
        </w:r>
        <w:r w:rsidR="009E61EF" w:rsidRPr="00496CB0">
          <w:rPr>
            <w:lang w:eastAsia="zh-CN"/>
          </w:rPr>
          <w:t xml:space="preserve">) the UE follows normal idle mode </w:t>
        </w:r>
        <w:r w:rsidR="009E61EF">
          <w:rPr>
            <w:lang w:eastAsia="zh-CN"/>
          </w:rPr>
          <w:t xml:space="preserve">or inactive mode </w:t>
        </w:r>
        <w:r w:rsidR="009E61EF" w:rsidRPr="00496CB0">
          <w:rPr>
            <w:lang w:eastAsia="zh-CN"/>
          </w:rPr>
          <w:t>procedure</w:t>
        </w:r>
        <w:r w:rsidR="009E61EF">
          <w:rPr>
            <w:lang w:eastAsia="zh-CN"/>
          </w:rPr>
          <w:t>s</w:t>
        </w:r>
      </w:ins>
      <w:ins w:id="117" w:author="Ericsson" w:date="2023-01-04T17:38:00Z">
        <w:r w:rsidRPr="00186605">
          <w:t>)</w:t>
        </w:r>
        <w:r>
          <w:t>,</w:t>
        </w:r>
        <w:r w:rsidRPr="00186605">
          <w:t xml:space="preserve"> the UE follows normal idle mode procedure.</w:t>
        </w:r>
      </w:ins>
    </w:p>
    <w:p w14:paraId="1CED3E25" w14:textId="70480F01" w:rsidR="00A6131E" w:rsidRPr="00496CB0" w:rsidRDefault="00A6131E" w:rsidP="00A6131E">
      <w:pPr>
        <w:pStyle w:val="B1"/>
        <w:rPr>
          <w:ins w:id="118" w:author="Ericsson" w:date="2023-01-04T17:38:00Z"/>
        </w:rPr>
      </w:pPr>
      <w:ins w:id="119" w:author="Ericsson" w:date="2023-01-04T17:38:00Z">
        <w:r>
          <w:t>-</w:t>
        </w:r>
        <w:r>
          <w:tab/>
        </w:r>
      </w:ins>
      <w:ins w:id="120" w:author="Nokia r01" w:date="2023-01-16T19:33:00Z">
        <w:r w:rsidR="009E61EF" w:rsidRPr="008D2737">
          <w:rPr>
            <w:lang w:val="en-US" w:eastAsia="zh-CN"/>
          </w:rPr>
          <w:t>If a UE is in RRC_IDLE</w:t>
        </w:r>
        <w:r w:rsidR="009E61EF" w:rsidRPr="008F5285">
          <w:rPr>
            <w:lang w:val="en-US" w:eastAsia="zh-CN"/>
          </w:rPr>
          <w:t xml:space="preserve"> mode and not reachable (i.e. in deep sleep) at the start time </w:t>
        </w:r>
      </w:ins>
      <w:ins w:id="121" w:author="LiMeng" w:date="2023-01-17T12:57:00Z">
        <w:r w:rsidR="00AF5F7F">
          <w:rPr>
            <w:lang w:val="en-US" w:eastAsia="zh-CN"/>
          </w:rPr>
          <w:t>or</w:t>
        </w:r>
      </w:ins>
      <w:ins w:id="122" w:author="Nokia r01" w:date="2023-01-16T19:33:00Z">
        <w:r w:rsidR="009E61EF" w:rsidRPr="008F5285">
          <w:rPr>
            <w:lang w:val="en-US" w:eastAsia="zh-CN"/>
          </w:rPr>
          <w:t xml:space="preserve"> the </w:t>
        </w:r>
        <w:r w:rsidR="009E61EF" w:rsidRPr="00241EE6">
          <w:rPr>
            <w:lang w:val="en-US" w:eastAsia="zh-CN"/>
          </w:rPr>
          <w:t>scheduled activation times</w:t>
        </w:r>
        <w:r w:rsidR="009E61EF" w:rsidRPr="008D2737">
          <w:rPr>
            <w:lang w:val="en-US" w:eastAsia="zh-CN"/>
          </w:rPr>
          <w:t>,</w:t>
        </w:r>
      </w:ins>
      <w:ins w:id="123" w:author="LiMeng" w:date="2023-01-17T13:13:00Z">
        <w:r w:rsidR="00857C98">
          <w:rPr>
            <w:lang w:val="en-US" w:eastAsia="zh-CN"/>
          </w:rPr>
          <w:t xml:space="preserve"> </w:t>
        </w:r>
      </w:ins>
      <w:ins w:id="124" w:author="Nokia r01" w:date="2023-01-16T19:33:00Z">
        <w:r w:rsidR="009E61EF" w:rsidRPr="00241EE6">
          <w:rPr>
            <w:lang w:val="en-US" w:eastAsia="zh-CN"/>
          </w:rPr>
          <w:t>the UE leaves the deep sleep state only to perform procedures related to MBS</w:t>
        </w:r>
      </w:ins>
      <w:ins w:id="125" w:author="Ericsson" w:date="2023-01-04T17:38:00Z">
        <w:r w:rsidRPr="00496CB0">
          <w:t xml:space="preserve">, the UE </w:t>
        </w:r>
      </w:ins>
      <w:ins w:id="126" w:author="Ericsson" w:date="2023-01-04T22:00:00Z">
        <w:r w:rsidR="00A41C2B">
          <w:t xml:space="preserve">leaves the deep sleep state </w:t>
        </w:r>
      </w:ins>
      <w:ins w:id="127" w:author="Ericsson" w:date="2023-01-04T22:01:00Z">
        <w:r w:rsidR="0041290D">
          <w:t>only to</w:t>
        </w:r>
      </w:ins>
      <w:ins w:id="128" w:author="Ericsson" w:date="2023-01-04T22:00:00Z">
        <w:r w:rsidR="00A41C2B">
          <w:t xml:space="preserve"> </w:t>
        </w:r>
      </w:ins>
      <w:ins w:id="129" w:author="Nokia r01" w:date="2023-01-16T19:34:00Z">
        <w:r w:rsidR="009E61EF">
          <w:t>receive</w:t>
        </w:r>
      </w:ins>
      <w:ins w:id="130" w:author="Ericsson" w:date="2023-01-04T17:38:00Z">
        <w:r w:rsidRPr="00496CB0">
          <w:t xml:space="preserve"> </w:t>
        </w:r>
      </w:ins>
      <w:ins w:id="131" w:author="Nokia r01" w:date="2023-01-16T19:34:00Z">
        <w:r w:rsidR="009E61EF">
          <w:t xml:space="preserve">the </w:t>
        </w:r>
      </w:ins>
      <w:ins w:id="132" w:author="Ericsson" w:date="2023-01-04T17:38:00Z">
        <w:r w:rsidRPr="00496CB0">
          <w:t xml:space="preserve">MBS </w:t>
        </w:r>
      </w:ins>
      <w:ins w:id="133" w:author="Nokia r01" w:date="2023-01-16T19:34:00Z">
        <w:r w:rsidR="009E61EF">
          <w:t xml:space="preserve">broadcast </w:t>
        </w:r>
      </w:ins>
      <w:ins w:id="134" w:author="Ericsson" w:date="2023-01-04T17:38:00Z">
        <w:r w:rsidRPr="00496CB0">
          <w:t>service</w:t>
        </w:r>
      </w:ins>
      <w:ins w:id="135" w:author="Nokia r01" w:date="2023-01-16T19:36:00Z">
        <w:r w:rsidR="00F603CC">
          <w:t xml:space="preserve">, </w:t>
        </w:r>
        <w:r w:rsidR="00F603CC">
          <w:rPr>
            <w:lang w:val="en-US" w:eastAsia="zh-CN"/>
          </w:rPr>
          <w:t>but should</w:t>
        </w:r>
        <w:r w:rsidR="00F603CC" w:rsidRPr="00B65D13">
          <w:rPr>
            <w:lang w:val="en-US" w:eastAsia="zh-CN"/>
          </w:rPr>
          <w:t xml:space="preserve"> not update the AMF to become reachable for paging</w:t>
        </w:r>
        <w:r w:rsidR="00F603CC">
          <w:rPr>
            <w:lang w:val="en-US" w:eastAsia="zh-CN"/>
          </w:rPr>
          <w:t xml:space="preserve"> to minimize signaling load</w:t>
        </w:r>
      </w:ins>
      <w:ins w:id="136" w:author="Ericsson" w:date="2023-01-04T17:38:00Z">
        <w:r w:rsidRPr="00496CB0">
          <w:t>.</w:t>
        </w:r>
      </w:ins>
    </w:p>
    <w:p w14:paraId="5475D0E8" w14:textId="2F2C10A8" w:rsidR="00A6131E" w:rsidRPr="00905027" w:rsidRDefault="00F603CC" w:rsidP="00AC79B6">
      <w:pPr>
        <w:pStyle w:val="NO"/>
        <w:rPr>
          <w:ins w:id="137" w:author="Ericsson" w:date="2023-01-04T17:38:00Z"/>
        </w:rPr>
      </w:pPr>
      <w:ins w:id="138" w:author="Nokia r01" w:date="2023-01-16T19:36:00Z">
        <w:r>
          <w:t>NOTE 1:</w:t>
        </w:r>
        <w:r>
          <w:tab/>
        </w:r>
      </w:ins>
      <w:ins w:id="139" w:author="Ericsson" w:date="2023-01-04T17:38:00Z">
        <w:r w:rsidR="00A6131E" w:rsidRPr="00496CB0">
          <w:t>UE would therefore still be considered unreachable for paging in the AMF.</w:t>
        </w:r>
      </w:ins>
    </w:p>
    <w:p w14:paraId="46DC285A" w14:textId="77777777" w:rsidR="00A6131E" w:rsidRPr="00496CB0" w:rsidRDefault="00A6131E" w:rsidP="00A6131E">
      <w:pPr>
        <w:pStyle w:val="B1"/>
        <w:rPr>
          <w:ins w:id="140" w:author="Ericsson" w:date="2023-01-04T17:38:00Z"/>
        </w:rPr>
      </w:pPr>
      <w:ins w:id="141" w:author="Ericsson" w:date="2023-01-04T17:38:00Z">
        <w:r>
          <w:t>-</w:t>
        </w:r>
        <w:r>
          <w:tab/>
        </w:r>
        <w:r w:rsidRPr="005F5DBB">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ins>
    </w:p>
    <w:p w14:paraId="0704D6E5" w14:textId="506F5AAE" w:rsidR="00A6131E" w:rsidRPr="00496CB0" w:rsidRDefault="00A6131E" w:rsidP="00A6131E">
      <w:pPr>
        <w:pStyle w:val="NO"/>
        <w:rPr>
          <w:ins w:id="142" w:author="Ericsson" w:date="2023-01-04T17:38:00Z"/>
        </w:rPr>
      </w:pPr>
      <w:ins w:id="143" w:author="Ericsson" w:date="2023-01-04T17:38:00Z">
        <w:r w:rsidRPr="00496CB0">
          <w:t>NOTE </w:t>
        </w:r>
      </w:ins>
      <w:ins w:id="144" w:author="LiMeng" w:date="2023-01-17T13:13:00Z">
        <w:r w:rsidR="00857C98">
          <w:t>2</w:t>
        </w:r>
      </w:ins>
      <w:ins w:id="145" w:author="Ericsson" w:date="2023-01-04T17:38:00Z">
        <w:r w:rsidRPr="00496CB0">
          <w:t>:</w:t>
        </w:r>
        <w:r w:rsidRPr="00496CB0">
          <w:tab/>
          <w:t xml:space="preserve">If at the end of the current MBS data transfer the UE knows there is another MBS data transfer scheduled soon, depending </w:t>
        </w:r>
        <w:r>
          <w:t>on</w:t>
        </w:r>
        <w:r w:rsidRPr="00496CB0">
          <w:t xml:space="preserve"> the time between MBS data transfers, the UE can decide to go to sleep between MBS data transfers.</w:t>
        </w:r>
      </w:ins>
    </w:p>
    <w:p w14:paraId="21D9D50C" w14:textId="3B43CF7D" w:rsidR="00AD1722" w:rsidRPr="00A00CBA" w:rsidRDefault="00AD1722" w:rsidP="00301CFE">
      <w:pPr>
        <w:pStyle w:val="B1"/>
        <w:rPr>
          <w:color w:val="FF0000"/>
        </w:rPr>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3060" w14:textId="77777777" w:rsidR="00B824C0" w:rsidRDefault="00B824C0">
      <w:r>
        <w:separator/>
      </w:r>
    </w:p>
  </w:endnote>
  <w:endnote w:type="continuationSeparator" w:id="0">
    <w:p w14:paraId="7BF776D8" w14:textId="77777777" w:rsidR="00B824C0" w:rsidRDefault="00B824C0">
      <w:r>
        <w:continuationSeparator/>
      </w:r>
    </w:p>
  </w:endnote>
  <w:endnote w:type="continuationNotice" w:id="1">
    <w:p w14:paraId="460E1AAE" w14:textId="77777777" w:rsidR="00B824C0" w:rsidRDefault="00B824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50775" w14:textId="77777777" w:rsidR="00B824C0" w:rsidRDefault="00B824C0">
      <w:r>
        <w:separator/>
      </w:r>
    </w:p>
  </w:footnote>
  <w:footnote w:type="continuationSeparator" w:id="0">
    <w:p w14:paraId="76F8E6BD" w14:textId="77777777" w:rsidR="00B824C0" w:rsidRDefault="00B824C0">
      <w:r>
        <w:continuationSeparator/>
      </w:r>
    </w:p>
  </w:footnote>
  <w:footnote w:type="continuationNotice" w:id="1">
    <w:p w14:paraId="5E66C92D" w14:textId="77777777" w:rsidR="00B824C0" w:rsidRDefault="00B824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4956"/>
    <w:multiLevelType w:val="hybridMultilevel"/>
    <w:tmpl w:val="C130F96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960003"/>
    <w:multiLevelType w:val="hybridMultilevel"/>
    <w:tmpl w:val="BB02D236"/>
    <w:lvl w:ilvl="0" w:tplc="872654DA">
      <w:start w:val="5"/>
      <w:numFmt w:val="bullet"/>
      <w:lvlText w:val="-"/>
      <w:lvlJc w:val="left"/>
      <w:pPr>
        <w:ind w:left="648" w:hanging="360"/>
      </w:pPr>
      <w:rPr>
        <w:rFonts w:ascii="Arial" w:eastAsiaTheme="minorEastAsia"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36200"/>
    <w:multiLevelType w:val="hybridMultilevel"/>
    <w:tmpl w:val="71D2098A"/>
    <w:lvl w:ilvl="0" w:tplc="FC5C0C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C8E3780"/>
    <w:multiLevelType w:val="hybridMultilevel"/>
    <w:tmpl w:val="4CCC8C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5"/>
  </w:num>
  <w:num w:numId="3">
    <w:abstractNumId w:val="4"/>
  </w:num>
  <w:num w:numId="4">
    <w:abstractNumId w:val="0"/>
  </w:num>
  <w:num w:numId="5">
    <w:abstractNumId w:val="6"/>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iMeng">
    <w15:presenceInfo w15:providerId="None" w15:userId="LiMeng"/>
  </w15:person>
  <w15:person w15:author="Nokia r01">
    <w15:presenceInfo w15:providerId="None" w15:userId="Nokia r01"/>
  </w15:person>
  <w15:person w15:author="Qualcomm-HZ-154">
    <w15:presenceInfo w15:providerId="None" w15:userId="Qualcomm-HZ-154"/>
  </w15:person>
  <w15:person w15:author="Ericsson_0118">
    <w15:presenceInfo w15:providerId="None" w15:userId="Ericsson_0118"/>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D32"/>
    <w:rsid w:val="00001E82"/>
    <w:rsid w:val="00004282"/>
    <w:rsid w:val="00004408"/>
    <w:rsid w:val="00011866"/>
    <w:rsid w:val="000134C1"/>
    <w:rsid w:val="0001470D"/>
    <w:rsid w:val="00014886"/>
    <w:rsid w:val="00014D03"/>
    <w:rsid w:val="000202AE"/>
    <w:rsid w:val="000208DB"/>
    <w:rsid w:val="00021066"/>
    <w:rsid w:val="00021185"/>
    <w:rsid w:val="00022DDB"/>
    <w:rsid w:val="000238FF"/>
    <w:rsid w:val="00024355"/>
    <w:rsid w:val="00027711"/>
    <w:rsid w:val="00032125"/>
    <w:rsid w:val="00032670"/>
    <w:rsid w:val="00032B09"/>
    <w:rsid w:val="000346D7"/>
    <w:rsid w:val="00035839"/>
    <w:rsid w:val="00036E6B"/>
    <w:rsid w:val="00037A54"/>
    <w:rsid w:val="00037F02"/>
    <w:rsid w:val="000409E3"/>
    <w:rsid w:val="00041B38"/>
    <w:rsid w:val="00045CA6"/>
    <w:rsid w:val="0004709E"/>
    <w:rsid w:val="00050E04"/>
    <w:rsid w:val="0005140E"/>
    <w:rsid w:val="0005169B"/>
    <w:rsid w:val="00052B5D"/>
    <w:rsid w:val="00054841"/>
    <w:rsid w:val="00056B73"/>
    <w:rsid w:val="00056E08"/>
    <w:rsid w:val="00057500"/>
    <w:rsid w:val="00057B28"/>
    <w:rsid w:val="00060CB6"/>
    <w:rsid w:val="00061208"/>
    <w:rsid w:val="0006125E"/>
    <w:rsid w:val="00063822"/>
    <w:rsid w:val="000643AD"/>
    <w:rsid w:val="000645AE"/>
    <w:rsid w:val="000654AA"/>
    <w:rsid w:val="000676F2"/>
    <w:rsid w:val="0007059B"/>
    <w:rsid w:val="0007127F"/>
    <w:rsid w:val="000716D8"/>
    <w:rsid w:val="00071F5F"/>
    <w:rsid w:val="000725F7"/>
    <w:rsid w:val="00075218"/>
    <w:rsid w:val="00075425"/>
    <w:rsid w:val="000755F3"/>
    <w:rsid w:val="00075DAA"/>
    <w:rsid w:val="00076931"/>
    <w:rsid w:val="00080155"/>
    <w:rsid w:val="00082B8C"/>
    <w:rsid w:val="0008348C"/>
    <w:rsid w:val="00083F62"/>
    <w:rsid w:val="00090F4A"/>
    <w:rsid w:val="000917A5"/>
    <w:rsid w:val="00092F5F"/>
    <w:rsid w:val="00093210"/>
    <w:rsid w:val="0009324B"/>
    <w:rsid w:val="000961EA"/>
    <w:rsid w:val="00096E89"/>
    <w:rsid w:val="000A1388"/>
    <w:rsid w:val="000A2D77"/>
    <w:rsid w:val="000A3037"/>
    <w:rsid w:val="000B0192"/>
    <w:rsid w:val="000B1F1E"/>
    <w:rsid w:val="000B20CE"/>
    <w:rsid w:val="000B2338"/>
    <w:rsid w:val="000B259C"/>
    <w:rsid w:val="000B2C94"/>
    <w:rsid w:val="000B3F69"/>
    <w:rsid w:val="000B41C2"/>
    <w:rsid w:val="000B55D6"/>
    <w:rsid w:val="000B71E3"/>
    <w:rsid w:val="000C037E"/>
    <w:rsid w:val="000C3728"/>
    <w:rsid w:val="000C3998"/>
    <w:rsid w:val="000C4258"/>
    <w:rsid w:val="000C502F"/>
    <w:rsid w:val="000C573F"/>
    <w:rsid w:val="000C579E"/>
    <w:rsid w:val="000C7681"/>
    <w:rsid w:val="000D78B3"/>
    <w:rsid w:val="000D79CC"/>
    <w:rsid w:val="000E05B5"/>
    <w:rsid w:val="000E1B64"/>
    <w:rsid w:val="000E3D8E"/>
    <w:rsid w:val="000E41D3"/>
    <w:rsid w:val="000E44B4"/>
    <w:rsid w:val="000E482D"/>
    <w:rsid w:val="000E48ED"/>
    <w:rsid w:val="000E4B28"/>
    <w:rsid w:val="000E59F5"/>
    <w:rsid w:val="000E65FB"/>
    <w:rsid w:val="000F0DED"/>
    <w:rsid w:val="000F163B"/>
    <w:rsid w:val="000F28D6"/>
    <w:rsid w:val="000F2F63"/>
    <w:rsid w:val="000F37D1"/>
    <w:rsid w:val="000F37D6"/>
    <w:rsid w:val="00100449"/>
    <w:rsid w:val="00100D00"/>
    <w:rsid w:val="0010161C"/>
    <w:rsid w:val="00102F82"/>
    <w:rsid w:val="00104CCE"/>
    <w:rsid w:val="00105AD5"/>
    <w:rsid w:val="0010630F"/>
    <w:rsid w:val="001063EA"/>
    <w:rsid w:val="00106421"/>
    <w:rsid w:val="00106D40"/>
    <w:rsid w:val="00112A54"/>
    <w:rsid w:val="00113296"/>
    <w:rsid w:val="0011346F"/>
    <w:rsid w:val="00113BDE"/>
    <w:rsid w:val="00115638"/>
    <w:rsid w:val="00115B84"/>
    <w:rsid w:val="001200F9"/>
    <w:rsid w:val="001204CB"/>
    <w:rsid w:val="00120784"/>
    <w:rsid w:val="00121DFA"/>
    <w:rsid w:val="0012241E"/>
    <w:rsid w:val="00123F27"/>
    <w:rsid w:val="0012490D"/>
    <w:rsid w:val="00125B5F"/>
    <w:rsid w:val="00130D2C"/>
    <w:rsid w:val="00130EA7"/>
    <w:rsid w:val="001327B4"/>
    <w:rsid w:val="0013280E"/>
    <w:rsid w:val="00134E3D"/>
    <w:rsid w:val="00136124"/>
    <w:rsid w:val="00136F5C"/>
    <w:rsid w:val="00137D26"/>
    <w:rsid w:val="001418FC"/>
    <w:rsid w:val="00141A39"/>
    <w:rsid w:val="0014416F"/>
    <w:rsid w:val="00144ECA"/>
    <w:rsid w:val="001456A3"/>
    <w:rsid w:val="001462B8"/>
    <w:rsid w:val="00147F1C"/>
    <w:rsid w:val="0015094C"/>
    <w:rsid w:val="00150CDF"/>
    <w:rsid w:val="00151B75"/>
    <w:rsid w:val="0015254A"/>
    <w:rsid w:val="00152A72"/>
    <w:rsid w:val="00152DA7"/>
    <w:rsid w:val="001535DC"/>
    <w:rsid w:val="00154C39"/>
    <w:rsid w:val="001565B5"/>
    <w:rsid w:val="00160B1F"/>
    <w:rsid w:val="00160E4F"/>
    <w:rsid w:val="00161A38"/>
    <w:rsid w:val="00164346"/>
    <w:rsid w:val="00164F16"/>
    <w:rsid w:val="00165DF0"/>
    <w:rsid w:val="001664E2"/>
    <w:rsid w:val="001679D9"/>
    <w:rsid w:val="001679E9"/>
    <w:rsid w:val="001712AD"/>
    <w:rsid w:val="00172ADF"/>
    <w:rsid w:val="00173A5B"/>
    <w:rsid w:val="00175BC2"/>
    <w:rsid w:val="00176EC2"/>
    <w:rsid w:val="0017715B"/>
    <w:rsid w:val="001778B2"/>
    <w:rsid w:val="00181ED0"/>
    <w:rsid w:val="00183320"/>
    <w:rsid w:val="00184C2C"/>
    <w:rsid w:val="00185302"/>
    <w:rsid w:val="00186605"/>
    <w:rsid w:val="0018714E"/>
    <w:rsid w:val="00187226"/>
    <w:rsid w:val="00187837"/>
    <w:rsid w:val="00190383"/>
    <w:rsid w:val="0019240A"/>
    <w:rsid w:val="001925E7"/>
    <w:rsid w:val="00195CB2"/>
    <w:rsid w:val="00196CD1"/>
    <w:rsid w:val="001977D9"/>
    <w:rsid w:val="00197F37"/>
    <w:rsid w:val="001A01A8"/>
    <w:rsid w:val="001A0E5E"/>
    <w:rsid w:val="001A1D3E"/>
    <w:rsid w:val="001A3D34"/>
    <w:rsid w:val="001A4BDA"/>
    <w:rsid w:val="001A5344"/>
    <w:rsid w:val="001A5BC7"/>
    <w:rsid w:val="001A603C"/>
    <w:rsid w:val="001B0996"/>
    <w:rsid w:val="001B188F"/>
    <w:rsid w:val="001B2A2C"/>
    <w:rsid w:val="001B2E34"/>
    <w:rsid w:val="001B7FD2"/>
    <w:rsid w:val="001C4A10"/>
    <w:rsid w:val="001C4FDC"/>
    <w:rsid w:val="001C520F"/>
    <w:rsid w:val="001C53FD"/>
    <w:rsid w:val="001C55E6"/>
    <w:rsid w:val="001C6ECB"/>
    <w:rsid w:val="001D4447"/>
    <w:rsid w:val="001E0697"/>
    <w:rsid w:val="001E35A5"/>
    <w:rsid w:val="001E4BDE"/>
    <w:rsid w:val="001E5C07"/>
    <w:rsid w:val="001E5DDF"/>
    <w:rsid w:val="001F0584"/>
    <w:rsid w:val="001F06A3"/>
    <w:rsid w:val="001F0B17"/>
    <w:rsid w:val="001F1A35"/>
    <w:rsid w:val="001F1C55"/>
    <w:rsid w:val="001F1EFF"/>
    <w:rsid w:val="001F3FFE"/>
    <w:rsid w:val="001F4A0E"/>
    <w:rsid w:val="001F4C74"/>
    <w:rsid w:val="001F55CF"/>
    <w:rsid w:val="001F6664"/>
    <w:rsid w:val="00201019"/>
    <w:rsid w:val="002030C5"/>
    <w:rsid w:val="002046C7"/>
    <w:rsid w:val="002047C1"/>
    <w:rsid w:val="0021122B"/>
    <w:rsid w:val="00213BCC"/>
    <w:rsid w:val="00215235"/>
    <w:rsid w:val="0021580C"/>
    <w:rsid w:val="002161AC"/>
    <w:rsid w:val="0022215E"/>
    <w:rsid w:val="00225AD2"/>
    <w:rsid w:val="00226B24"/>
    <w:rsid w:val="00226DDA"/>
    <w:rsid w:val="002276C9"/>
    <w:rsid w:val="002302F9"/>
    <w:rsid w:val="00230AA6"/>
    <w:rsid w:val="00230D23"/>
    <w:rsid w:val="002312AB"/>
    <w:rsid w:val="00231ED5"/>
    <w:rsid w:val="00232086"/>
    <w:rsid w:val="00232F69"/>
    <w:rsid w:val="00234840"/>
    <w:rsid w:val="0023506C"/>
    <w:rsid w:val="0023735C"/>
    <w:rsid w:val="00237B9A"/>
    <w:rsid w:val="00237BF5"/>
    <w:rsid w:val="002428D3"/>
    <w:rsid w:val="002429BF"/>
    <w:rsid w:val="0024308D"/>
    <w:rsid w:val="00243973"/>
    <w:rsid w:val="00243C8C"/>
    <w:rsid w:val="002444D5"/>
    <w:rsid w:val="00245EB8"/>
    <w:rsid w:val="00246C0C"/>
    <w:rsid w:val="002514DA"/>
    <w:rsid w:val="00251C78"/>
    <w:rsid w:val="0025213A"/>
    <w:rsid w:val="00252CC5"/>
    <w:rsid w:val="00255F42"/>
    <w:rsid w:val="002561D8"/>
    <w:rsid w:val="00256952"/>
    <w:rsid w:val="00256A65"/>
    <w:rsid w:val="002578D0"/>
    <w:rsid w:val="00261E08"/>
    <w:rsid w:val="00261FBC"/>
    <w:rsid w:val="00262B1E"/>
    <w:rsid w:val="0026491D"/>
    <w:rsid w:val="00266789"/>
    <w:rsid w:val="002746BF"/>
    <w:rsid w:val="002746FC"/>
    <w:rsid w:val="00275BAC"/>
    <w:rsid w:val="00275D36"/>
    <w:rsid w:val="002771F6"/>
    <w:rsid w:val="002779C6"/>
    <w:rsid w:val="00277EFB"/>
    <w:rsid w:val="00280722"/>
    <w:rsid w:val="002810CF"/>
    <w:rsid w:val="0028145D"/>
    <w:rsid w:val="00282232"/>
    <w:rsid w:val="00284A28"/>
    <w:rsid w:val="00285B43"/>
    <w:rsid w:val="00285BDB"/>
    <w:rsid w:val="002863BB"/>
    <w:rsid w:val="00287113"/>
    <w:rsid w:val="00290996"/>
    <w:rsid w:val="002935F4"/>
    <w:rsid w:val="0029456F"/>
    <w:rsid w:val="00294CBD"/>
    <w:rsid w:val="002A05E3"/>
    <w:rsid w:val="002A09EF"/>
    <w:rsid w:val="002A0F2A"/>
    <w:rsid w:val="002A3BC1"/>
    <w:rsid w:val="002A40FF"/>
    <w:rsid w:val="002A46A8"/>
    <w:rsid w:val="002A4C6E"/>
    <w:rsid w:val="002A584E"/>
    <w:rsid w:val="002A6B12"/>
    <w:rsid w:val="002A6C4E"/>
    <w:rsid w:val="002A7326"/>
    <w:rsid w:val="002A778E"/>
    <w:rsid w:val="002A7AA2"/>
    <w:rsid w:val="002B3A25"/>
    <w:rsid w:val="002B3E8D"/>
    <w:rsid w:val="002B5F2B"/>
    <w:rsid w:val="002B6E18"/>
    <w:rsid w:val="002C0EB8"/>
    <w:rsid w:val="002C1720"/>
    <w:rsid w:val="002C22E4"/>
    <w:rsid w:val="002C2810"/>
    <w:rsid w:val="002C37B5"/>
    <w:rsid w:val="002C4521"/>
    <w:rsid w:val="002C5B90"/>
    <w:rsid w:val="002C7EF4"/>
    <w:rsid w:val="002D0676"/>
    <w:rsid w:val="002D0704"/>
    <w:rsid w:val="002D177B"/>
    <w:rsid w:val="002D2A92"/>
    <w:rsid w:val="002D38B7"/>
    <w:rsid w:val="002D4E5C"/>
    <w:rsid w:val="002D65D9"/>
    <w:rsid w:val="002D7AA1"/>
    <w:rsid w:val="002E4CE9"/>
    <w:rsid w:val="002F125F"/>
    <w:rsid w:val="002F225B"/>
    <w:rsid w:val="002F3590"/>
    <w:rsid w:val="002F373E"/>
    <w:rsid w:val="002F4DB0"/>
    <w:rsid w:val="002F54FC"/>
    <w:rsid w:val="002F6C74"/>
    <w:rsid w:val="002F72D8"/>
    <w:rsid w:val="00300F07"/>
    <w:rsid w:val="0030110B"/>
    <w:rsid w:val="0030169C"/>
    <w:rsid w:val="00301CFE"/>
    <w:rsid w:val="00301D21"/>
    <w:rsid w:val="00301E3E"/>
    <w:rsid w:val="00302987"/>
    <w:rsid w:val="00303194"/>
    <w:rsid w:val="00303853"/>
    <w:rsid w:val="00303DDE"/>
    <w:rsid w:val="00304362"/>
    <w:rsid w:val="00304CE9"/>
    <w:rsid w:val="00305894"/>
    <w:rsid w:val="0030744D"/>
    <w:rsid w:val="0031075E"/>
    <w:rsid w:val="00310C50"/>
    <w:rsid w:val="003110BF"/>
    <w:rsid w:val="00313441"/>
    <w:rsid w:val="0031492D"/>
    <w:rsid w:val="00315F7C"/>
    <w:rsid w:val="00320554"/>
    <w:rsid w:val="00322568"/>
    <w:rsid w:val="003225DA"/>
    <w:rsid w:val="00322CF8"/>
    <w:rsid w:val="00323BBF"/>
    <w:rsid w:val="00326AD2"/>
    <w:rsid w:val="00326F0C"/>
    <w:rsid w:val="00326F2C"/>
    <w:rsid w:val="0033087B"/>
    <w:rsid w:val="003308A1"/>
    <w:rsid w:val="003310D3"/>
    <w:rsid w:val="00331522"/>
    <w:rsid w:val="00331627"/>
    <w:rsid w:val="00333AB5"/>
    <w:rsid w:val="0033566E"/>
    <w:rsid w:val="003357AC"/>
    <w:rsid w:val="0033787A"/>
    <w:rsid w:val="00337B9F"/>
    <w:rsid w:val="00337D3F"/>
    <w:rsid w:val="00340730"/>
    <w:rsid w:val="00342328"/>
    <w:rsid w:val="00342B06"/>
    <w:rsid w:val="00343B96"/>
    <w:rsid w:val="00346A3E"/>
    <w:rsid w:val="003479D4"/>
    <w:rsid w:val="003535B2"/>
    <w:rsid w:val="00356652"/>
    <w:rsid w:val="003570F2"/>
    <w:rsid w:val="00357EC1"/>
    <w:rsid w:val="00361558"/>
    <w:rsid w:val="00361815"/>
    <w:rsid w:val="00361946"/>
    <w:rsid w:val="00361BD3"/>
    <w:rsid w:val="00363280"/>
    <w:rsid w:val="003639DF"/>
    <w:rsid w:val="00363DE8"/>
    <w:rsid w:val="003645FB"/>
    <w:rsid w:val="003646EB"/>
    <w:rsid w:val="00364CC5"/>
    <w:rsid w:val="003659F2"/>
    <w:rsid w:val="00365AD4"/>
    <w:rsid w:val="003667F0"/>
    <w:rsid w:val="003669EE"/>
    <w:rsid w:val="003671C7"/>
    <w:rsid w:val="003714AC"/>
    <w:rsid w:val="00371F19"/>
    <w:rsid w:val="0037268B"/>
    <w:rsid w:val="00372B52"/>
    <w:rsid w:val="00373D87"/>
    <w:rsid w:val="00376945"/>
    <w:rsid w:val="00381206"/>
    <w:rsid w:val="00381622"/>
    <w:rsid w:val="0038399F"/>
    <w:rsid w:val="00385979"/>
    <w:rsid w:val="0038637E"/>
    <w:rsid w:val="0038711E"/>
    <w:rsid w:val="00390361"/>
    <w:rsid w:val="003914B4"/>
    <w:rsid w:val="00393009"/>
    <w:rsid w:val="00394895"/>
    <w:rsid w:val="00394FBF"/>
    <w:rsid w:val="0039586C"/>
    <w:rsid w:val="003958FE"/>
    <w:rsid w:val="003969D1"/>
    <w:rsid w:val="003973B4"/>
    <w:rsid w:val="003A14ED"/>
    <w:rsid w:val="003A16F5"/>
    <w:rsid w:val="003A1A98"/>
    <w:rsid w:val="003A20F7"/>
    <w:rsid w:val="003A2605"/>
    <w:rsid w:val="003A2EB9"/>
    <w:rsid w:val="003A47E4"/>
    <w:rsid w:val="003A5C17"/>
    <w:rsid w:val="003A6D20"/>
    <w:rsid w:val="003B1434"/>
    <w:rsid w:val="003B2E2A"/>
    <w:rsid w:val="003B5480"/>
    <w:rsid w:val="003B581D"/>
    <w:rsid w:val="003B5825"/>
    <w:rsid w:val="003B7493"/>
    <w:rsid w:val="003B7C1C"/>
    <w:rsid w:val="003C0931"/>
    <w:rsid w:val="003C12A9"/>
    <w:rsid w:val="003C3DEE"/>
    <w:rsid w:val="003C53F4"/>
    <w:rsid w:val="003C5B09"/>
    <w:rsid w:val="003D0810"/>
    <w:rsid w:val="003D0EEB"/>
    <w:rsid w:val="003D15EE"/>
    <w:rsid w:val="003D1D3C"/>
    <w:rsid w:val="003D2F36"/>
    <w:rsid w:val="003D36BB"/>
    <w:rsid w:val="003D41D5"/>
    <w:rsid w:val="003D7984"/>
    <w:rsid w:val="003D7F88"/>
    <w:rsid w:val="003E10D3"/>
    <w:rsid w:val="003E1201"/>
    <w:rsid w:val="003E158E"/>
    <w:rsid w:val="003E2619"/>
    <w:rsid w:val="003E2BCA"/>
    <w:rsid w:val="003E3CED"/>
    <w:rsid w:val="003E479C"/>
    <w:rsid w:val="003E4EB7"/>
    <w:rsid w:val="003E4F5B"/>
    <w:rsid w:val="003E5053"/>
    <w:rsid w:val="003F0842"/>
    <w:rsid w:val="003F09B3"/>
    <w:rsid w:val="003F1556"/>
    <w:rsid w:val="003F1885"/>
    <w:rsid w:val="003F2596"/>
    <w:rsid w:val="003F2641"/>
    <w:rsid w:val="003F495D"/>
    <w:rsid w:val="003F662D"/>
    <w:rsid w:val="004008FB"/>
    <w:rsid w:val="00401EEF"/>
    <w:rsid w:val="0040211D"/>
    <w:rsid w:val="00402C77"/>
    <w:rsid w:val="00404A54"/>
    <w:rsid w:val="00404DF1"/>
    <w:rsid w:val="00404FDF"/>
    <w:rsid w:val="00405C5B"/>
    <w:rsid w:val="00406243"/>
    <w:rsid w:val="004070FA"/>
    <w:rsid w:val="0040761E"/>
    <w:rsid w:val="00410ACC"/>
    <w:rsid w:val="004116C4"/>
    <w:rsid w:val="0041188E"/>
    <w:rsid w:val="004128F3"/>
    <w:rsid w:val="0041290D"/>
    <w:rsid w:val="004143E3"/>
    <w:rsid w:val="0042049A"/>
    <w:rsid w:val="00420C6F"/>
    <w:rsid w:val="00421690"/>
    <w:rsid w:val="00421EF0"/>
    <w:rsid w:val="004234E5"/>
    <w:rsid w:val="00423F6A"/>
    <w:rsid w:val="00424A1E"/>
    <w:rsid w:val="00424BD8"/>
    <w:rsid w:val="00425925"/>
    <w:rsid w:val="00426D2C"/>
    <w:rsid w:val="00430003"/>
    <w:rsid w:val="00430231"/>
    <w:rsid w:val="00432291"/>
    <w:rsid w:val="004326EF"/>
    <w:rsid w:val="00433C55"/>
    <w:rsid w:val="004340AE"/>
    <w:rsid w:val="00434E49"/>
    <w:rsid w:val="00436227"/>
    <w:rsid w:val="004370F6"/>
    <w:rsid w:val="00440EFC"/>
    <w:rsid w:val="00442F82"/>
    <w:rsid w:val="00444F7B"/>
    <w:rsid w:val="004507B5"/>
    <w:rsid w:val="00450CCC"/>
    <w:rsid w:val="00451978"/>
    <w:rsid w:val="0045280A"/>
    <w:rsid w:val="0045415A"/>
    <w:rsid w:val="00456B31"/>
    <w:rsid w:val="004571EC"/>
    <w:rsid w:val="00460159"/>
    <w:rsid w:val="00460BF4"/>
    <w:rsid w:val="00461811"/>
    <w:rsid w:val="00461D6F"/>
    <w:rsid w:val="004620DD"/>
    <w:rsid w:val="00463763"/>
    <w:rsid w:val="0047144C"/>
    <w:rsid w:val="00474B55"/>
    <w:rsid w:val="00477F7B"/>
    <w:rsid w:val="00483A31"/>
    <w:rsid w:val="00483E01"/>
    <w:rsid w:val="00485262"/>
    <w:rsid w:val="0048552D"/>
    <w:rsid w:val="004862E0"/>
    <w:rsid w:val="0048684F"/>
    <w:rsid w:val="00486B48"/>
    <w:rsid w:val="00490CCB"/>
    <w:rsid w:val="00492039"/>
    <w:rsid w:val="0049460B"/>
    <w:rsid w:val="00495908"/>
    <w:rsid w:val="00497790"/>
    <w:rsid w:val="004A033F"/>
    <w:rsid w:val="004A486F"/>
    <w:rsid w:val="004A48B7"/>
    <w:rsid w:val="004A4BA5"/>
    <w:rsid w:val="004A58ED"/>
    <w:rsid w:val="004A5CF0"/>
    <w:rsid w:val="004A70A3"/>
    <w:rsid w:val="004A756C"/>
    <w:rsid w:val="004A7B72"/>
    <w:rsid w:val="004A7D84"/>
    <w:rsid w:val="004B14EC"/>
    <w:rsid w:val="004B4A97"/>
    <w:rsid w:val="004B4BE8"/>
    <w:rsid w:val="004B5383"/>
    <w:rsid w:val="004B5D6D"/>
    <w:rsid w:val="004B738A"/>
    <w:rsid w:val="004B7EC0"/>
    <w:rsid w:val="004C0183"/>
    <w:rsid w:val="004C052E"/>
    <w:rsid w:val="004C1614"/>
    <w:rsid w:val="004C3102"/>
    <w:rsid w:val="004C5BC1"/>
    <w:rsid w:val="004C6358"/>
    <w:rsid w:val="004C7603"/>
    <w:rsid w:val="004C7684"/>
    <w:rsid w:val="004C7FBD"/>
    <w:rsid w:val="004D2144"/>
    <w:rsid w:val="004D264F"/>
    <w:rsid w:val="004D2B97"/>
    <w:rsid w:val="004D2E8C"/>
    <w:rsid w:val="004D4A20"/>
    <w:rsid w:val="004D58EA"/>
    <w:rsid w:val="004D69AA"/>
    <w:rsid w:val="004E1316"/>
    <w:rsid w:val="004E2328"/>
    <w:rsid w:val="004E240F"/>
    <w:rsid w:val="004E2845"/>
    <w:rsid w:val="004E3DAF"/>
    <w:rsid w:val="004E58D9"/>
    <w:rsid w:val="004E5ADC"/>
    <w:rsid w:val="004E6F19"/>
    <w:rsid w:val="004F01CD"/>
    <w:rsid w:val="004F045D"/>
    <w:rsid w:val="004F059A"/>
    <w:rsid w:val="004F2166"/>
    <w:rsid w:val="004F3630"/>
    <w:rsid w:val="004F54FE"/>
    <w:rsid w:val="00501EDB"/>
    <w:rsid w:val="00503413"/>
    <w:rsid w:val="00507E61"/>
    <w:rsid w:val="005102D8"/>
    <w:rsid w:val="00511CD7"/>
    <w:rsid w:val="00512F78"/>
    <w:rsid w:val="00514A6D"/>
    <w:rsid w:val="00515544"/>
    <w:rsid w:val="005164D1"/>
    <w:rsid w:val="00517124"/>
    <w:rsid w:val="005204E9"/>
    <w:rsid w:val="005215BE"/>
    <w:rsid w:val="005215C8"/>
    <w:rsid w:val="005246A0"/>
    <w:rsid w:val="00524730"/>
    <w:rsid w:val="0052485A"/>
    <w:rsid w:val="0052758B"/>
    <w:rsid w:val="00530B51"/>
    <w:rsid w:val="0053203A"/>
    <w:rsid w:val="00532479"/>
    <w:rsid w:val="00533309"/>
    <w:rsid w:val="00536305"/>
    <w:rsid w:val="005376CA"/>
    <w:rsid w:val="00537702"/>
    <w:rsid w:val="00540C12"/>
    <w:rsid w:val="005416C3"/>
    <w:rsid w:val="0054192D"/>
    <w:rsid w:val="00542427"/>
    <w:rsid w:val="0054242F"/>
    <w:rsid w:val="00542E5D"/>
    <w:rsid w:val="0054347E"/>
    <w:rsid w:val="00545894"/>
    <w:rsid w:val="00546BA1"/>
    <w:rsid w:val="00551160"/>
    <w:rsid w:val="00552047"/>
    <w:rsid w:val="00552D9C"/>
    <w:rsid w:val="00553413"/>
    <w:rsid w:val="00554BE9"/>
    <w:rsid w:val="00554D19"/>
    <w:rsid w:val="00555205"/>
    <w:rsid w:val="005562B2"/>
    <w:rsid w:val="0056013E"/>
    <w:rsid w:val="00560FA1"/>
    <w:rsid w:val="005615A8"/>
    <w:rsid w:val="00561BB8"/>
    <w:rsid w:val="00561BDE"/>
    <w:rsid w:val="00564DAD"/>
    <w:rsid w:val="00566D64"/>
    <w:rsid w:val="00567597"/>
    <w:rsid w:val="00567AE2"/>
    <w:rsid w:val="005704CA"/>
    <w:rsid w:val="00571570"/>
    <w:rsid w:val="005735E6"/>
    <w:rsid w:val="00574834"/>
    <w:rsid w:val="0057510C"/>
    <w:rsid w:val="00575602"/>
    <w:rsid w:val="00575A76"/>
    <w:rsid w:val="00577171"/>
    <w:rsid w:val="00577520"/>
    <w:rsid w:val="0058049D"/>
    <w:rsid w:val="0058138F"/>
    <w:rsid w:val="0058150F"/>
    <w:rsid w:val="00582164"/>
    <w:rsid w:val="0058334C"/>
    <w:rsid w:val="00583C7E"/>
    <w:rsid w:val="00592325"/>
    <w:rsid w:val="00592DFB"/>
    <w:rsid w:val="00594699"/>
    <w:rsid w:val="00595F6E"/>
    <w:rsid w:val="005A2AA9"/>
    <w:rsid w:val="005A2C54"/>
    <w:rsid w:val="005A462D"/>
    <w:rsid w:val="005A5DB8"/>
    <w:rsid w:val="005A6AF7"/>
    <w:rsid w:val="005B0837"/>
    <w:rsid w:val="005B1CCE"/>
    <w:rsid w:val="005B1F22"/>
    <w:rsid w:val="005B395D"/>
    <w:rsid w:val="005B425D"/>
    <w:rsid w:val="005B42B4"/>
    <w:rsid w:val="005B454E"/>
    <w:rsid w:val="005B48D1"/>
    <w:rsid w:val="005B5BCD"/>
    <w:rsid w:val="005B72B3"/>
    <w:rsid w:val="005B793F"/>
    <w:rsid w:val="005B7D5C"/>
    <w:rsid w:val="005C01BC"/>
    <w:rsid w:val="005C14C5"/>
    <w:rsid w:val="005C2619"/>
    <w:rsid w:val="005C2C5B"/>
    <w:rsid w:val="005C6827"/>
    <w:rsid w:val="005D15B0"/>
    <w:rsid w:val="005D1D95"/>
    <w:rsid w:val="005D24C1"/>
    <w:rsid w:val="005D4554"/>
    <w:rsid w:val="005D4DDD"/>
    <w:rsid w:val="005D5186"/>
    <w:rsid w:val="005D56C3"/>
    <w:rsid w:val="005D5D80"/>
    <w:rsid w:val="005E0320"/>
    <w:rsid w:val="005E0B44"/>
    <w:rsid w:val="005E5AF0"/>
    <w:rsid w:val="005F0932"/>
    <w:rsid w:val="005F0FC9"/>
    <w:rsid w:val="005F1A3A"/>
    <w:rsid w:val="005F2346"/>
    <w:rsid w:val="005F2A92"/>
    <w:rsid w:val="005F33F9"/>
    <w:rsid w:val="005F37CA"/>
    <w:rsid w:val="005F4800"/>
    <w:rsid w:val="005F4D75"/>
    <w:rsid w:val="005F5ABC"/>
    <w:rsid w:val="005F722F"/>
    <w:rsid w:val="005F7C70"/>
    <w:rsid w:val="0060135C"/>
    <w:rsid w:val="006027AB"/>
    <w:rsid w:val="00603806"/>
    <w:rsid w:val="00603CA1"/>
    <w:rsid w:val="006057FF"/>
    <w:rsid w:val="00605B05"/>
    <w:rsid w:val="00605D21"/>
    <w:rsid w:val="0060684D"/>
    <w:rsid w:val="00607202"/>
    <w:rsid w:val="00607D65"/>
    <w:rsid w:val="00607F1A"/>
    <w:rsid w:val="00612457"/>
    <w:rsid w:val="006125E9"/>
    <w:rsid w:val="00612C1E"/>
    <w:rsid w:val="00613536"/>
    <w:rsid w:val="00613A29"/>
    <w:rsid w:val="0061411B"/>
    <w:rsid w:val="006175F4"/>
    <w:rsid w:val="00617C65"/>
    <w:rsid w:val="00617D9C"/>
    <w:rsid w:val="00623A16"/>
    <w:rsid w:val="00626348"/>
    <w:rsid w:val="0063040F"/>
    <w:rsid w:val="00630E1E"/>
    <w:rsid w:val="006318BB"/>
    <w:rsid w:val="006336FF"/>
    <w:rsid w:val="00633C4F"/>
    <w:rsid w:val="00634257"/>
    <w:rsid w:val="00634538"/>
    <w:rsid w:val="0063638E"/>
    <w:rsid w:val="00637465"/>
    <w:rsid w:val="006441DB"/>
    <w:rsid w:val="006455CE"/>
    <w:rsid w:val="00647057"/>
    <w:rsid w:val="00650EE2"/>
    <w:rsid w:val="0065158D"/>
    <w:rsid w:val="00654D94"/>
    <w:rsid w:val="0065536D"/>
    <w:rsid w:val="00655DE1"/>
    <w:rsid w:val="00656519"/>
    <w:rsid w:val="00656DFC"/>
    <w:rsid w:val="006579CE"/>
    <w:rsid w:val="0066163C"/>
    <w:rsid w:val="00662157"/>
    <w:rsid w:val="00662A51"/>
    <w:rsid w:val="0066325B"/>
    <w:rsid w:val="006644D8"/>
    <w:rsid w:val="00666701"/>
    <w:rsid w:val="006677FF"/>
    <w:rsid w:val="00672A58"/>
    <w:rsid w:val="00672CD3"/>
    <w:rsid w:val="00673D0D"/>
    <w:rsid w:val="006755FB"/>
    <w:rsid w:val="00675A2C"/>
    <w:rsid w:val="00675C29"/>
    <w:rsid w:val="006761B8"/>
    <w:rsid w:val="0067651A"/>
    <w:rsid w:val="0067749F"/>
    <w:rsid w:val="006802A1"/>
    <w:rsid w:val="0068146B"/>
    <w:rsid w:val="00682549"/>
    <w:rsid w:val="00685958"/>
    <w:rsid w:val="00686906"/>
    <w:rsid w:val="00690494"/>
    <w:rsid w:val="00694BE2"/>
    <w:rsid w:val="00695284"/>
    <w:rsid w:val="006956A6"/>
    <w:rsid w:val="006959E6"/>
    <w:rsid w:val="0069650C"/>
    <w:rsid w:val="00696FE1"/>
    <w:rsid w:val="0069738C"/>
    <w:rsid w:val="00697808"/>
    <w:rsid w:val="006A047F"/>
    <w:rsid w:val="006A1FF8"/>
    <w:rsid w:val="006A21AE"/>
    <w:rsid w:val="006A3B3F"/>
    <w:rsid w:val="006A4596"/>
    <w:rsid w:val="006A51F1"/>
    <w:rsid w:val="006A6FB1"/>
    <w:rsid w:val="006B0C07"/>
    <w:rsid w:val="006B43CC"/>
    <w:rsid w:val="006B550E"/>
    <w:rsid w:val="006B5669"/>
    <w:rsid w:val="006B601A"/>
    <w:rsid w:val="006B7D96"/>
    <w:rsid w:val="006C02A0"/>
    <w:rsid w:val="006C1AE9"/>
    <w:rsid w:val="006C3A5B"/>
    <w:rsid w:val="006C4430"/>
    <w:rsid w:val="006C53F3"/>
    <w:rsid w:val="006D063A"/>
    <w:rsid w:val="006D43F6"/>
    <w:rsid w:val="006D530C"/>
    <w:rsid w:val="006D6959"/>
    <w:rsid w:val="006D75B3"/>
    <w:rsid w:val="006E02C5"/>
    <w:rsid w:val="006E074F"/>
    <w:rsid w:val="006E266C"/>
    <w:rsid w:val="006E2FDC"/>
    <w:rsid w:val="006E3D09"/>
    <w:rsid w:val="006E4C73"/>
    <w:rsid w:val="006E5307"/>
    <w:rsid w:val="006E53FA"/>
    <w:rsid w:val="006E592C"/>
    <w:rsid w:val="006E76B1"/>
    <w:rsid w:val="006E7DBD"/>
    <w:rsid w:val="006F01F6"/>
    <w:rsid w:val="006F0CC3"/>
    <w:rsid w:val="006F0F48"/>
    <w:rsid w:val="006F1700"/>
    <w:rsid w:val="006F1F97"/>
    <w:rsid w:val="006F3560"/>
    <w:rsid w:val="006F43A7"/>
    <w:rsid w:val="006F44D3"/>
    <w:rsid w:val="006F4B0B"/>
    <w:rsid w:val="006F53CB"/>
    <w:rsid w:val="006F6303"/>
    <w:rsid w:val="006F7A85"/>
    <w:rsid w:val="00700228"/>
    <w:rsid w:val="00700FB4"/>
    <w:rsid w:val="007010E2"/>
    <w:rsid w:val="007011C2"/>
    <w:rsid w:val="007019EF"/>
    <w:rsid w:val="00702395"/>
    <w:rsid w:val="007027E8"/>
    <w:rsid w:val="00702B37"/>
    <w:rsid w:val="0070409D"/>
    <w:rsid w:val="007041B9"/>
    <w:rsid w:val="00704B8A"/>
    <w:rsid w:val="007050ED"/>
    <w:rsid w:val="007051E7"/>
    <w:rsid w:val="007115B7"/>
    <w:rsid w:val="0071227B"/>
    <w:rsid w:val="00714FA0"/>
    <w:rsid w:val="0071573F"/>
    <w:rsid w:val="00715D5F"/>
    <w:rsid w:val="00715FDB"/>
    <w:rsid w:val="00716245"/>
    <w:rsid w:val="00717E21"/>
    <w:rsid w:val="007211B8"/>
    <w:rsid w:val="007211D6"/>
    <w:rsid w:val="00721737"/>
    <w:rsid w:val="007221BF"/>
    <w:rsid w:val="00722DC7"/>
    <w:rsid w:val="0072403E"/>
    <w:rsid w:val="00724478"/>
    <w:rsid w:val="00726B93"/>
    <w:rsid w:val="0073265C"/>
    <w:rsid w:val="00735227"/>
    <w:rsid w:val="0073596F"/>
    <w:rsid w:val="00737018"/>
    <w:rsid w:val="00737B93"/>
    <w:rsid w:val="00737C64"/>
    <w:rsid w:val="00737F27"/>
    <w:rsid w:val="007402CF"/>
    <w:rsid w:val="007405FE"/>
    <w:rsid w:val="00740757"/>
    <w:rsid w:val="00741426"/>
    <w:rsid w:val="00741A97"/>
    <w:rsid w:val="00742E0B"/>
    <w:rsid w:val="00743048"/>
    <w:rsid w:val="00743131"/>
    <w:rsid w:val="00743ABD"/>
    <w:rsid w:val="00750D04"/>
    <w:rsid w:val="00751C1D"/>
    <w:rsid w:val="00752D27"/>
    <w:rsid w:val="00752FFE"/>
    <w:rsid w:val="00753670"/>
    <w:rsid w:val="00753782"/>
    <w:rsid w:val="00754557"/>
    <w:rsid w:val="007550E6"/>
    <w:rsid w:val="0075581F"/>
    <w:rsid w:val="007564AA"/>
    <w:rsid w:val="00756A70"/>
    <w:rsid w:val="00760478"/>
    <w:rsid w:val="00761E13"/>
    <w:rsid w:val="00764B67"/>
    <w:rsid w:val="00766ADD"/>
    <w:rsid w:val="00767B6E"/>
    <w:rsid w:val="00767DD1"/>
    <w:rsid w:val="00770615"/>
    <w:rsid w:val="00770693"/>
    <w:rsid w:val="00770A8A"/>
    <w:rsid w:val="00770E76"/>
    <w:rsid w:val="00771A29"/>
    <w:rsid w:val="0077247D"/>
    <w:rsid w:val="007736A6"/>
    <w:rsid w:val="00773EC7"/>
    <w:rsid w:val="00775EA3"/>
    <w:rsid w:val="00777C4E"/>
    <w:rsid w:val="00777E34"/>
    <w:rsid w:val="00781245"/>
    <w:rsid w:val="00784B52"/>
    <w:rsid w:val="00786976"/>
    <w:rsid w:val="00786A76"/>
    <w:rsid w:val="00786ADA"/>
    <w:rsid w:val="00786D32"/>
    <w:rsid w:val="0079154C"/>
    <w:rsid w:val="00792772"/>
    <w:rsid w:val="00792CCC"/>
    <w:rsid w:val="00793BC1"/>
    <w:rsid w:val="00794133"/>
    <w:rsid w:val="00795434"/>
    <w:rsid w:val="00795BBF"/>
    <w:rsid w:val="007978A0"/>
    <w:rsid w:val="007979DB"/>
    <w:rsid w:val="007A2614"/>
    <w:rsid w:val="007A6BE5"/>
    <w:rsid w:val="007A70EA"/>
    <w:rsid w:val="007A746B"/>
    <w:rsid w:val="007B0718"/>
    <w:rsid w:val="007B45B0"/>
    <w:rsid w:val="007B47E5"/>
    <w:rsid w:val="007B4B86"/>
    <w:rsid w:val="007B5A71"/>
    <w:rsid w:val="007B6727"/>
    <w:rsid w:val="007B7B8E"/>
    <w:rsid w:val="007C1865"/>
    <w:rsid w:val="007C3236"/>
    <w:rsid w:val="007C323C"/>
    <w:rsid w:val="007C3432"/>
    <w:rsid w:val="007C3476"/>
    <w:rsid w:val="007C6481"/>
    <w:rsid w:val="007C7F18"/>
    <w:rsid w:val="007D21C1"/>
    <w:rsid w:val="007D4D6F"/>
    <w:rsid w:val="007D6CA3"/>
    <w:rsid w:val="007D76B2"/>
    <w:rsid w:val="007E07C5"/>
    <w:rsid w:val="007E0A97"/>
    <w:rsid w:val="007E4374"/>
    <w:rsid w:val="007E437C"/>
    <w:rsid w:val="007E4B12"/>
    <w:rsid w:val="007E4DB4"/>
    <w:rsid w:val="007E5A51"/>
    <w:rsid w:val="007E6100"/>
    <w:rsid w:val="007E6C46"/>
    <w:rsid w:val="007E6C8C"/>
    <w:rsid w:val="007F0ED8"/>
    <w:rsid w:val="007F1CE5"/>
    <w:rsid w:val="007F7B49"/>
    <w:rsid w:val="00801553"/>
    <w:rsid w:val="00802973"/>
    <w:rsid w:val="00806F3B"/>
    <w:rsid w:val="00807244"/>
    <w:rsid w:val="00807911"/>
    <w:rsid w:val="0080794F"/>
    <w:rsid w:val="0081034E"/>
    <w:rsid w:val="00811CB0"/>
    <w:rsid w:val="00812621"/>
    <w:rsid w:val="008126B8"/>
    <w:rsid w:val="00812FD5"/>
    <w:rsid w:val="0081495B"/>
    <w:rsid w:val="00814F1E"/>
    <w:rsid w:val="00815241"/>
    <w:rsid w:val="00815869"/>
    <w:rsid w:val="008161CE"/>
    <w:rsid w:val="008162E2"/>
    <w:rsid w:val="00820F28"/>
    <w:rsid w:val="0082214B"/>
    <w:rsid w:val="008221A8"/>
    <w:rsid w:val="008236BF"/>
    <w:rsid w:val="0082377C"/>
    <w:rsid w:val="00824D00"/>
    <w:rsid w:val="00825FE3"/>
    <w:rsid w:val="00827BF2"/>
    <w:rsid w:val="00830665"/>
    <w:rsid w:val="00830C98"/>
    <w:rsid w:val="00833A50"/>
    <w:rsid w:val="0083458E"/>
    <w:rsid w:val="008357AA"/>
    <w:rsid w:val="00835D18"/>
    <w:rsid w:val="00837315"/>
    <w:rsid w:val="008375A9"/>
    <w:rsid w:val="008375AD"/>
    <w:rsid w:val="00837B90"/>
    <w:rsid w:val="00840029"/>
    <w:rsid w:val="00840055"/>
    <w:rsid w:val="00841401"/>
    <w:rsid w:val="00841C08"/>
    <w:rsid w:val="0084484A"/>
    <w:rsid w:val="00844C42"/>
    <w:rsid w:val="008469DB"/>
    <w:rsid w:val="00853134"/>
    <w:rsid w:val="0085458F"/>
    <w:rsid w:val="00855AC4"/>
    <w:rsid w:val="00855EB0"/>
    <w:rsid w:val="00857716"/>
    <w:rsid w:val="00857C98"/>
    <w:rsid w:val="00857D21"/>
    <w:rsid w:val="00857DBD"/>
    <w:rsid w:val="008612A0"/>
    <w:rsid w:val="00862C0E"/>
    <w:rsid w:val="008631E6"/>
    <w:rsid w:val="0086613F"/>
    <w:rsid w:val="00866363"/>
    <w:rsid w:val="00866FD2"/>
    <w:rsid w:val="0086775C"/>
    <w:rsid w:val="00872A31"/>
    <w:rsid w:val="0087389F"/>
    <w:rsid w:val="0087407C"/>
    <w:rsid w:val="00875F24"/>
    <w:rsid w:val="008761B3"/>
    <w:rsid w:val="00877063"/>
    <w:rsid w:val="00877905"/>
    <w:rsid w:val="00877E88"/>
    <w:rsid w:val="00880E7C"/>
    <w:rsid w:val="00881C44"/>
    <w:rsid w:val="0088531D"/>
    <w:rsid w:val="0088634E"/>
    <w:rsid w:val="00886BF3"/>
    <w:rsid w:val="0089045C"/>
    <w:rsid w:val="008932E2"/>
    <w:rsid w:val="0089331A"/>
    <w:rsid w:val="00895172"/>
    <w:rsid w:val="008956BE"/>
    <w:rsid w:val="00895EC4"/>
    <w:rsid w:val="00896055"/>
    <w:rsid w:val="00897088"/>
    <w:rsid w:val="00897441"/>
    <w:rsid w:val="00897AD4"/>
    <w:rsid w:val="008A2939"/>
    <w:rsid w:val="008A2F16"/>
    <w:rsid w:val="008A4731"/>
    <w:rsid w:val="008A4CF9"/>
    <w:rsid w:val="008A77D6"/>
    <w:rsid w:val="008B1F30"/>
    <w:rsid w:val="008B2B86"/>
    <w:rsid w:val="008B42D1"/>
    <w:rsid w:val="008B477B"/>
    <w:rsid w:val="008B6AC4"/>
    <w:rsid w:val="008B7BD5"/>
    <w:rsid w:val="008C0D5F"/>
    <w:rsid w:val="008C12AD"/>
    <w:rsid w:val="008C4188"/>
    <w:rsid w:val="008C44DC"/>
    <w:rsid w:val="008D06E4"/>
    <w:rsid w:val="008D1268"/>
    <w:rsid w:val="008D4199"/>
    <w:rsid w:val="008D5903"/>
    <w:rsid w:val="008D68A1"/>
    <w:rsid w:val="008E3BF2"/>
    <w:rsid w:val="008E49A6"/>
    <w:rsid w:val="008E4C5E"/>
    <w:rsid w:val="008F01DB"/>
    <w:rsid w:val="008F0CE6"/>
    <w:rsid w:val="008F0F24"/>
    <w:rsid w:val="008F1303"/>
    <w:rsid w:val="008F1CC5"/>
    <w:rsid w:val="008F2693"/>
    <w:rsid w:val="008F386E"/>
    <w:rsid w:val="008F3E07"/>
    <w:rsid w:val="008F7F7F"/>
    <w:rsid w:val="00900CE6"/>
    <w:rsid w:val="00904B87"/>
    <w:rsid w:val="00904D19"/>
    <w:rsid w:val="00905027"/>
    <w:rsid w:val="0090590D"/>
    <w:rsid w:val="00906A41"/>
    <w:rsid w:val="00906B73"/>
    <w:rsid w:val="00910E22"/>
    <w:rsid w:val="00912527"/>
    <w:rsid w:val="009125D8"/>
    <w:rsid w:val="00914774"/>
    <w:rsid w:val="00914968"/>
    <w:rsid w:val="00916586"/>
    <w:rsid w:val="00916EEB"/>
    <w:rsid w:val="009209BB"/>
    <w:rsid w:val="00926D9D"/>
    <w:rsid w:val="009277DA"/>
    <w:rsid w:val="00927F38"/>
    <w:rsid w:val="00930063"/>
    <w:rsid w:val="00930DE3"/>
    <w:rsid w:val="00930FB8"/>
    <w:rsid w:val="00936752"/>
    <w:rsid w:val="00936D51"/>
    <w:rsid w:val="0093726C"/>
    <w:rsid w:val="00937CF9"/>
    <w:rsid w:val="00940081"/>
    <w:rsid w:val="00940D6B"/>
    <w:rsid w:val="00944B48"/>
    <w:rsid w:val="00945255"/>
    <w:rsid w:val="00946308"/>
    <w:rsid w:val="00946BFF"/>
    <w:rsid w:val="00946F96"/>
    <w:rsid w:val="00947AE6"/>
    <w:rsid w:val="00947EC9"/>
    <w:rsid w:val="0095005C"/>
    <w:rsid w:val="00951EE4"/>
    <w:rsid w:val="0095224A"/>
    <w:rsid w:val="009534AD"/>
    <w:rsid w:val="00953A31"/>
    <w:rsid w:val="009555A8"/>
    <w:rsid w:val="009555F1"/>
    <w:rsid w:val="00956673"/>
    <w:rsid w:val="00956AEC"/>
    <w:rsid w:val="00956BB6"/>
    <w:rsid w:val="00961565"/>
    <w:rsid w:val="0096181B"/>
    <w:rsid w:val="0096451E"/>
    <w:rsid w:val="009674CC"/>
    <w:rsid w:val="00970566"/>
    <w:rsid w:val="0097091F"/>
    <w:rsid w:val="00973330"/>
    <w:rsid w:val="00973963"/>
    <w:rsid w:val="0097426A"/>
    <w:rsid w:val="009752EE"/>
    <w:rsid w:val="0097686B"/>
    <w:rsid w:val="00977102"/>
    <w:rsid w:val="00980704"/>
    <w:rsid w:val="00980E10"/>
    <w:rsid w:val="00981452"/>
    <w:rsid w:val="00982845"/>
    <w:rsid w:val="00982893"/>
    <w:rsid w:val="00982E80"/>
    <w:rsid w:val="00982ED5"/>
    <w:rsid w:val="00983914"/>
    <w:rsid w:val="00984693"/>
    <w:rsid w:val="009851E8"/>
    <w:rsid w:val="0098629B"/>
    <w:rsid w:val="009871AF"/>
    <w:rsid w:val="00987DE5"/>
    <w:rsid w:val="00990892"/>
    <w:rsid w:val="00992023"/>
    <w:rsid w:val="00995456"/>
    <w:rsid w:val="00995E86"/>
    <w:rsid w:val="00996F06"/>
    <w:rsid w:val="00997218"/>
    <w:rsid w:val="0099767F"/>
    <w:rsid w:val="009A0010"/>
    <w:rsid w:val="009A0A52"/>
    <w:rsid w:val="009A1502"/>
    <w:rsid w:val="009A1556"/>
    <w:rsid w:val="009A1DC5"/>
    <w:rsid w:val="009A257E"/>
    <w:rsid w:val="009A2C49"/>
    <w:rsid w:val="009A3A8E"/>
    <w:rsid w:val="009A6DA6"/>
    <w:rsid w:val="009A77F6"/>
    <w:rsid w:val="009B10DF"/>
    <w:rsid w:val="009B6040"/>
    <w:rsid w:val="009B6205"/>
    <w:rsid w:val="009B731C"/>
    <w:rsid w:val="009C1249"/>
    <w:rsid w:val="009C158D"/>
    <w:rsid w:val="009C1654"/>
    <w:rsid w:val="009C1B84"/>
    <w:rsid w:val="009C57F2"/>
    <w:rsid w:val="009C5E84"/>
    <w:rsid w:val="009C6115"/>
    <w:rsid w:val="009C7600"/>
    <w:rsid w:val="009C788F"/>
    <w:rsid w:val="009C7EC4"/>
    <w:rsid w:val="009D0A93"/>
    <w:rsid w:val="009D24CA"/>
    <w:rsid w:val="009D2C5E"/>
    <w:rsid w:val="009D5A79"/>
    <w:rsid w:val="009D6887"/>
    <w:rsid w:val="009D797C"/>
    <w:rsid w:val="009D7ABF"/>
    <w:rsid w:val="009D7D01"/>
    <w:rsid w:val="009D7E97"/>
    <w:rsid w:val="009D7F0A"/>
    <w:rsid w:val="009E0027"/>
    <w:rsid w:val="009E1CB0"/>
    <w:rsid w:val="009E33D5"/>
    <w:rsid w:val="009E35E0"/>
    <w:rsid w:val="009E3FAA"/>
    <w:rsid w:val="009E574D"/>
    <w:rsid w:val="009E5A64"/>
    <w:rsid w:val="009E61EF"/>
    <w:rsid w:val="009F02E5"/>
    <w:rsid w:val="009F2C6B"/>
    <w:rsid w:val="009F61E7"/>
    <w:rsid w:val="00A002D0"/>
    <w:rsid w:val="00A00CBA"/>
    <w:rsid w:val="00A0104F"/>
    <w:rsid w:val="00A0191E"/>
    <w:rsid w:val="00A01CA7"/>
    <w:rsid w:val="00A03971"/>
    <w:rsid w:val="00A0467E"/>
    <w:rsid w:val="00A04F54"/>
    <w:rsid w:val="00A06964"/>
    <w:rsid w:val="00A069E3"/>
    <w:rsid w:val="00A06F93"/>
    <w:rsid w:val="00A07725"/>
    <w:rsid w:val="00A11D43"/>
    <w:rsid w:val="00A129E1"/>
    <w:rsid w:val="00A12E15"/>
    <w:rsid w:val="00A13285"/>
    <w:rsid w:val="00A1333C"/>
    <w:rsid w:val="00A14892"/>
    <w:rsid w:val="00A155AE"/>
    <w:rsid w:val="00A15B94"/>
    <w:rsid w:val="00A16DAF"/>
    <w:rsid w:val="00A17315"/>
    <w:rsid w:val="00A207BF"/>
    <w:rsid w:val="00A20D11"/>
    <w:rsid w:val="00A218DD"/>
    <w:rsid w:val="00A22789"/>
    <w:rsid w:val="00A2795B"/>
    <w:rsid w:val="00A30700"/>
    <w:rsid w:val="00A31EA2"/>
    <w:rsid w:val="00A32ABF"/>
    <w:rsid w:val="00A33745"/>
    <w:rsid w:val="00A33F49"/>
    <w:rsid w:val="00A3557E"/>
    <w:rsid w:val="00A3586E"/>
    <w:rsid w:val="00A36325"/>
    <w:rsid w:val="00A37027"/>
    <w:rsid w:val="00A37636"/>
    <w:rsid w:val="00A412E3"/>
    <w:rsid w:val="00A41C2B"/>
    <w:rsid w:val="00A424ED"/>
    <w:rsid w:val="00A42BAD"/>
    <w:rsid w:val="00A45019"/>
    <w:rsid w:val="00A45254"/>
    <w:rsid w:val="00A478A5"/>
    <w:rsid w:val="00A47AA0"/>
    <w:rsid w:val="00A50EDB"/>
    <w:rsid w:val="00A51385"/>
    <w:rsid w:val="00A51430"/>
    <w:rsid w:val="00A52B76"/>
    <w:rsid w:val="00A52E2D"/>
    <w:rsid w:val="00A5474F"/>
    <w:rsid w:val="00A54A2C"/>
    <w:rsid w:val="00A56EDA"/>
    <w:rsid w:val="00A60CE5"/>
    <w:rsid w:val="00A6131E"/>
    <w:rsid w:val="00A627A8"/>
    <w:rsid w:val="00A649BA"/>
    <w:rsid w:val="00A64B21"/>
    <w:rsid w:val="00A64D29"/>
    <w:rsid w:val="00A64F52"/>
    <w:rsid w:val="00A65140"/>
    <w:rsid w:val="00A66011"/>
    <w:rsid w:val="00A6688F"/>
    <w:rsid w:val="00A673C1"/>
    <w:rsid w:val="00A7060E"/>
    <w:rsid w:val="00A70D71"/>
    <w:rsid w:val="00A70D98"/>
    <w:rsid w:val="00A754D0"/>
    <w:rsid w:val="00A76B1B"/>
    <w:rsid w:val="00A77697"/>
    <w:rsid w:val="00A811B0"/>
    <w:rsid w:val="00A829DA"/>
    <w:rsid w:val="00A82EA9"/>
    <w:rsid w:val="00A856E8"/>
    <w:rsid w:val="00A85831"/>
    <w:rsid w:val="00A85AAF"/>
    <w:rsid w:val="00A86E43"/>
    <w:rsid w:val="00A90638"/>
    <w:rsid w:val="00A91BEB"/>
    <w:rsid w:val="00A91E65"/>
    <w:rsid w:val="00A92062"/>
    <w:rsid w:val="00A92EB2"/>
    <w:rsid w:val="00A9502E"/>
    <w:rsid w:val="00A95473"/>
    <w:rsid w:val="00A95C3B"/>
    <w:rsid w:val="00A96CF4"/>
    <w:rsid w:val="00A97239"/>
    <w:rsid w:val="00AA0F97"/>
    <w:rsid w:val="00AA5216"/>
    <w:rsid w:val="00AA55D0"/>
    <w:rsid w:val="00AA65F3"/>
    <w:rsid w:val="00AA6C35"/>
    <w:rsid w:val="00AB0489"/>
    <w:rsid w:val="00AB146D"/>
    <w:rsid w:val="00AB27AB"/>
    <w:rsid w:val="00AB2A34"/>
    <w:rsid w:val="00AB308C"/>
    <w:rsid w:val="00AB3842"/>
    <w:rsid w:val="00AB4006"/>
    <w:rsid w:val="00AB43DC"/>
    <w:rsid w:val="00AB6B76"/>
    <w:rsid w:val="00AB6C4B"/>
    <w:rsid w:val="00AC0289"/>
    <w:rsid w:val="00AC2C19"/>
    <w:rsid w:val="00AC5D07"/>
    <w:rsid w:val="00AC79B6"/>
    <w:rsid w:val="00AD10DB"/>
    <w:rsid w:val="00AD1722"/>
    <w:rsid w:val="00AD2EB0"/>
    <w:rsid w:val="00AD3BFF"/>
    <w:rsid w:val="00AD5343"/>
    <w:rsid w:val="00AD5B03"/>
    <w:rsid w:val="00AD7329"/>
    <w:rsid w:val="00AE235C"/>
    <w:rsid w:val="00AE32B5"/>
    <w:rsid w:val="00AE3381"/>
    <w:rsid w:val="00AE3ABB"/>
    <w:rsid w:val="00AE4EAD"/>
    <w:rsid w:val="00AE6A45"/>
    <w:rsid w:val="00AE755D"/>
    <w:rsid w:val="00AF060C"/>
    <w:rsid w:val="00AF097A"/>
    <w:rsid w:val="00AF0EE0"/>
    <w:rsid w:val="00AF2957"/>
    <w:rsid w:val="00AF3422"/>
    <w:rsid w:val="00AF384D"/>
    <w:rsid w:val="00AF3B1C"/>
    <w:rsid w:val="00AF3FAF"/>
    <w:rsid w:val="00AF4012"/>
    <w:rsid w:val="00AF4815"/>
    <w:rsid w:val="00AF4E88"/>
    <w:rsid w:val="00AF4F02"/>
    <w:rsid w:val="00AF5723"/>
    <w:rsid w:val="00AF5F7F"/>
    <w:rsid w:val="00AF60B4"/>
    <w:rsid w:val="00AF6A15"/>
    <w:rsid w:val="00B01CA6"/>
    <w:rsid w:val="00B04C9F"/>
    <w:rsid w:val="00B04E9E"/>
    <w:rsid w:val="00B05294"/>
    <w:rsid w:val="00B05683"/>
    <w:rsid w:val="00B061FF"/>
    <w:rsid w:val="00B06739"/>
    <w:rsid w:val="00B069C2"/>
    <w:rsid w:val="00B06AE7"/>
    <w:rsid w:val="00B06B23"/>
    <w:rsid w:val="00B06E4C"/>
    <w:rsid w:val="00B070BC"/>
    <w:rsid w:val="00B0745A"/>
    <w:rsid w:val="00B07FF0"/>
    <w:rsid w:val="00B106E9"/>
    <w:rsid w:val="00B107FD"/>
    <w:rsid w:val="00B10C17"/>
    <w:rsid w:val="00B11624"/>
    <w:rsid w:val="00B11796"/>
    <w:rsid w:val="00B14378"/>
    <w:rsid w:val="00B17C1B"/>
    <w:rsid w:val="00B2008F"/>
    <w:rsid w:val="00B204A0"/>
    <w:rsid w:val="00B21171"/>
    <w:rsid w:val="00B21E65"/>
    <w:rsid w:val="00B25C0F"/>
    <w:rsid w:val="00B3298F"/>
    <w:rsid w:val="00B33A0A"/>
    <w:rsid w:val="00B365C6"/>
    <w:rsid w:val="00B367E6"/>
    <w:rsid w:val="00B41D7C"/>
    <w:rsid w:val="00B4305B"/>
    <w:rsid w:val="00B43345"/>
    <w:rsid w:val="00B463FB"/>
    <w:rsid w:val="00B470C1"/>
    <w:rsid w:val="00B47B96"/>
    <w:rsid w:val="00B549E7"/>
    <w:rsid w:val="00B5541B"/>
    <w:rsid w:val="00B55CB0"/>
    <w:rsid w:val="00B564D5"/>
    <w:rsid w:val="00B614FA"/>
    <w:rsid w:val="00B62773"/>
    <w:rsid w:val="00B64E6F"/>
    <w:rsid w:val="00B655F9"/>
    <w:rsid w:val="00B65814"/>
    <w:rsid w:val="00B67A6A"/>
    <w:rsid w:val="00B700A9"/>
    <w:rsid w:val="00B71FB4"/>
    <w:rsid w:val="00B72480"/>
    <w:rsid w:val="00B73115"/>
    <w:rsid w:val="00B75E6F"/>
    <w:rsid w:val="00B81786"/>
    <w:rsid w:val="00B8188C"/>
    <w:rsid w:val="00B824C0"/>
    <w:rsid w:val="00B82C22"/>
    <w:rsid w:val="00B84E90"/>
    <w:rsid w:val="00B85BC1"/>
    <w:rsid w:val="00B90EA6"/>
    <w:rsid w:val="00B913AF"/>
    <w:rsid w:val="00B91B9E"/>
    <w:rsid w:val="00B93079"/>
    <w:rsid w:val="00B93AFB"/>
    <w:rsid w:val="00B97594"/>
    <w:rsid w:val="00B97756"/>
    <w:rsid w:val="00B978CA"/>
    <w:rsid w:val="00BA0269"/>
    <w:rsid w:val="00BA033C"/>
    <w:rsid w:val="00BA044C"/>
    <w:rsid w:val="00BA0776"/>
    <w:rsid w:val="00BA15EA"/>
    <w:rsid w:val="00BA1F91"/>
    <w:rsid w:val="00BA4140"/>
    <w:rsid w:val="00BA50A4"/>
    <w:rsid w:val="00BA59B0"/>
    <w:rsid w:val="00BB0454"/>
    <w:rsid w:val="00BB0DDA"/>
    <w:rsid w:val="00BB1B2F"/>
    <w:rsid w:val="00BB1CEC"/>
    <w:rsid w:val="00BB27EB"/>
    <w:rsid w:val="00BB2E79"/>
    <w:rsid w:val="00BB32D0"/>
    <w:rsid w:val="00BB34FB"/>
    <w:rsid w:val="00BB3C50"/>
    <w:rsid w:val="00BB3F61"/>
    <w:rsid w:val="00BB5416"/>
    <w:rsid w:val="00BB62F9"/>
    <w:rsid w:val="00BB6DFC"/>
    <w:rsid w:val="00BB714A"/>
    <w:rsid w:val="00BC0593"/>
    <w:rsid w:val="00BC109A"/>
    <w:rsid w:val="00BC35F9"/>
    <w:rsid w:val="00BC396B"/>
    <w:rsid w:val="00BC4A86"/>
    <w:rsid w:val="00BC4ACB"/>
    <w:rsid w:val="00BC5CB0"/>
    <w:rsid w:val="00BD0D37"/>
    <w:rsid w:val="00BD1EA0"/>
    <w:rsid w:val="00BD25E3"/>
    <w:rsid w:val="00BD31E9"/>
    <w:rsid w:val="00BD3572"/>
    <w:rsid w:val="00BE345E"/>
    <w:rsid w:val="00BE4D3F"/>
    <w:rsid w:val="00BE4E6F"/>
    <w:rsid w:val="00BE7684"/>
    <w:rsid w:val="00BE7A5A"/>
    <w:rsid w:val="00BE7B8D"/>
    <w:rsid w:val="00BF0CE6"/>
    <w:rsid w:val="00BF1CC0"/>
    <w:rsid w:val="00BF2F6A"/>
    <w:rsid w:val="00BF35F1"/>
    <w:rsid w:val="00BF4EA4"/>
    <w:rsid w:val="00BF6034"/>
    <w:rsid w:val="00BF64D3"/>
    <w:rsid w:val="00BF71C9"/>
    <w:rsid w:val="00BF73B3"/>
    <w:rsid w:val="00BF7481"/>
    <w:rsid w:val="00BF7A7F"/>
    <w:rsid w:val="00C00384"/>
    <w:rsid w:val="00C00A00"/>
    <w:rsid w:val="00C0141D"/>
    <w:rsid w:val="00C0152F"/>
    <w:rsid w:val="00C01EEC"/>
    <w:rsid w:val="00C01EF4"/>
    <w:rsid w:val="00C0420D"/>
    <w:rsid w:val="00C049D0"/>
    <w:rsid w:val="00C064C2"/>
    <w:rsid w:val="00C0651D"/>
    <w:rsid w:val="00C06793"/>
    <w:rsid w:val="00C06C43"/>
    <w:rsid w:val="00C071B9"/>
    <w:rsid w:val="00C10ADE"/>
    <w:rsid w:val="00C11B69"/>
    <w:rsid w:val="00C11B79"/>
    <w:rsid w:val="00C123F3"/>
    <w:rsid w:val="00C13207"/>
    <w:rsid w:val="00C13988"/>
    <w:rsid w:val="00C144A1"/>
    <w:rsid w:val="00C156A8"/>
    <w:rsid w:val="00C16886"/>
    <w:rsid w:val="00C1691C"/>
    <w:rsid w:val="00C17806"/>
    <w:rsid w:val="00C17D5A"/>
    <w:rsid w:val="00C2005A"/>
    <w:rsid w:val="00C20C91"/>
    <w:rsid w:val="00C244F9"/>
    <w:rsid w:val="00C26FCA"/>
    <w:rsid w:val="00C300CF"/>
    <w:rsid w:val="00C302F7"/>
    <w:rsid w:val="00C31BF4"/>
    <w:rsid w:val="00C32879"/>
    <w:rsid w:val="00C32B55"/>
    <w:rsid w:val="00C35397"/>
    <w:rsid w:val="00C35C66"/>
    <w:rsid w:val="00C35D30"/>
    <w:rsid w:val="00C35D91"/>
    <w:rsid w:val="00C35E21"/>
    <w:rsid w:val="00C35F53"/>
    <w:rsid w:val="00C36D6A"/>
    <w:rsid w:val="00C36E60"/>
    <w:rsid w:val="00C371E1"/>
    <w:rsid w:val="00C40021"/>
    <w:rsid w:val="00C40038"/>
    <w:rsid w:val="00C439A5"/>
    <w:rsid w:val="00C439C6"/>
    <w:rsid w:val="00C43AA3"/>
    <w:rsid w:val="00C447B7"/>
    <w:rsid w:val="00C4660A"/>
    <w:rsid w:val="00C47B4B"/>
    <w:rsid w:val="00C47C77"/>
    <w:rsid w:val="00C51B6E"/>
    <w:rsid w:val="00C531FB"/>
    <w:rsid w:val="00C54E00"/>
    <w:rsid w:val="00C566C1"/>
    <w:rsid w:val="00C574D4"/>
    <w:rsid w:val="00C57707"/>
    <w:rsid w:val="00C6078C"/>
    <w:rsid w:val="00C62656"/>
    <w:rsid w:val="00C62FF0"/>
    <w:rsid w:val="00C63649"/>
    <w:rsid w:val="00C63C1B"/>
    <w:rsid w:val="00C64654"/>
    <w:rsid w:val="00C669F6"/>
    <w:rsid w:val="00C6790B"/>
    <w:rsid w:val="00C70AA7"/>
    <w:rsid w:val="00C712F6"/>
    <w:rsid w:val="00C723E4"/>
    <w:rsid w:val="00C72A5B"/>
    <w:rsid w:val="00C747ED"/>
    <w:rsid w:val="00C74887"/>
    <w:rsid w:val="00C76FDC"/>
    <w:rsid w:val="00C816F5"/>
    <w:rsid w:val="00C830A8"/>
    <w:rsid w:val="00C8521D"/>
    <w:rsid w:val="00C86DCD"/>
    <w:rsid w:val="00C877A2"/>
    <w:rsid w:val="00C90560"/>
    <w:rsid w:val="00C92D50"/>
    <w:rsid w:val="00C93831"/>
    <w:rsid w:val="00C952C2"/>
    <w:rsid w:val="00C95BC3"/>
    <w:rsid w:val="00C95D06"/>
    <w:rsid w:val="00C960A5"/>
    <w:rsid w:val="00C96E30"/>
    <w:rsid w:val="00CA26AC"/>
    <w:rsid w:val="00CA6118"/>
    <w:rsid w:val="00CA76F2"/>
    <w:rsid w:val="00CA79C9"/>
    <w:rsid w:val="00CB3C51"/>
    <w:rsid w:val="00CB4264"/>
    <w:rsid w:val="00CB4C7C"/>
    <w:rsid w:val="00CB4D5C"/>
    <w:rsid w:val="00CB5A2C"/>
    <w:rsid w:val="00CB6FFD"/>
    <w:rsid w:val="00CB73E0"/>
    <w:rsid w:val="00CC07D1"/>
    <w:rsid w:val="00CC09E9"/>
    <w:rsid w:val="00CC0B58"/>
    <w:rsid w:val="00CC23ED"/>
    <w:rsid w:val="00CC299F"/>
    <w:rsid w:val="00CC2A73"/>
    <w:rsid w:val="00CC3765"/>
    <w:rsid w:val="00CC4567"/>
    <w:rsid w:val="00CC7BEE"/>
    <w:rsid w:val="00CD0468"/>
    <w:rsid w:val="00CD1CB5"/>
    <w:rsid w:val="00CD2E42"/>
    <w:rsid w:val="00CD570E"/>
    <w:rsid w:val="00CD60D4"/>
    <w:rsid w:val="00CD6B03"/>
    <w:rsid w:val="00CD78D9"/>
    <w:rsid w:val="00CD7B43"/>
    <w:rsid w:val="00CE0930"/>
    <w:rsid w:val="00CE3939"/>
    <w:rsid w:val="00CE50A0"/>
    <w:rsid w:val="00CE627E"/>
    <w:rsid w:val="00CE7EDB"/>
    <w:rsid w:val="00CF03EC"/>
    <w:rsid w:val="00CF27F8"/>
    <w:rsid w:val="00CF40C2"/>
    <w:rsid w:val="00CF4231"/>
    <w:rsid w:val="00CF5CF6"/>
    <w:rsid w:val="00CF5E4D"/>
    <w:rsid w:val="00CF6A90"/>
    <w:rsid w:val="00D00850"/>
    <w:rsid w:val="00D01B73"/>
    <w:rsid w:val="00D025AC"/>
    <w:rsid w:val="00D02E16"/>
    <w:rsid w:val="00D02E1E"/>
    <w:rsid w:val="00D02E9C"/>
    <w:rsid w:val="00D030E9"/>
    <w:rsid w:val="00D032CA"/>
    <w:rsid w:val="00D0340A"/>
    <w:rsid w:val="00D05D24"/>
    <w:rsid w:val="00D06373"/>
    <w:rsid w:val="00D077DA"/>
    <w:rsid w:val="00D11BA6"/>
    <w:rsid w:val="00D1200B"/>
    <w:rsid w:val="00D13910"/>
    <w:rsid w:val="00D166CD"/>
    <w:rsid w:val="00D166E0"/>
    <w:rsid w:val="00D20541"/>
    <w:rsid w:val="00D20806"/>
    <w:rsid w:val="00D21470"/>
    <w:rsid w:val="00D22A85"/>
    <w:rsid w:val="00D234F8"/>
    <w:rsid w:val="00D265A2"/>
    <w:rsid w:val="00D3179F"/>
    <w:rsid w:val="00D31F34"/>
    <w:rsid w:val="00D32E2C"/>
    <w:rsid w:val="00D3320A"/>
    <w:rsid w:val="00D42734"/>
    <w:rsid w:val="00D42AD4"/>
    <w:rsid w:val="00D45470"/>
    <w:rsid w:val="00D45788"/>
    <w:rsid w:val="00D460F5"/>
    <w:rsid w:val="00D473B2"/>
    <w:rsid w:val="00D52348"/>
    <w:rsid w:val="00D52486"/>
    <w:rsid w:val="00D5420E"/>
    <w:rsid w:val="00D544E1"/>
    <w:rsid w:val="00D549A5"/>
    <w:rsid w:val="00D57759"/>
    <w:rsid w:val="00D614F4"/>
    <w:rsid w:val="00D620B7"/>
    <w:rsid w:val="00D62150"/>
    <w:rsid w:val="00D621B1"/>
    <w:rsid w:val="00D625FC"/>
    <w:rsid w:val="00D64080"/>
    <w:rsid w:val="00D703FE"/>
    <w:rsid w:val="00D709C3"/>
    <w:rsid w:val="00D72521"/>
    <w:rsid w:val="00D7511D"/>
    <w:rsid w:val="00D754AE"/>
    <w:rsid w:val="00D77444"/>
    <w:rsid w:val="00D80937"/>
    <w:rsid w:val="00D80ABF"/>
    <w:rsid w:val="00D81781"/>
    <w:rsid w:val="00D83E69"/>
    <w:rsid w:val="00D83EC5"/>
    <w:rsid w:val="00D8486B"/>
    <w:rsid w:val="00D84FB5"/>
    <w:rsid w:val="00D85A19"/>
    <w:rsid w:val="00D8687F"/>
    <w:rsid w:val="00D87785"/>
    <w:rsid w:val="00D92902"/>
    <w:rsid w:val="00D932AE"/>
    <w:rsid w:val="00D95506"/>
    <w:rsid w:val="00D969BF"/>
    <w:rsid w:val="00D97147"/>
    <w:rsid w:val="00D97435"/>
    <w:rsid w:val="00D97D8A"/>
    <w:rsid w:val="00DA03A4"/>
    <w:rsid w:val="00DA28A2"/>
    <w:rsid w:val="00DA4B6C"/>
    <w:rsid w:val="00DA6722"/>
    <w:rsid w:val="00DB2F9F"/>
    <w:rsid w:val="00DB342E"/>
    <w:rsid w:val="00DB391E"/>
    <w:rsid w:val="00DB3D83"/>
    <w:rsid w:val="00DB417F"/>
    <w:rsid w:val="00DC290D"/>
    <w:rsid w:val="00DC3891"/>
    <w:rsid w:val="00DC4E5A"/>
    <w:rsid w:val="00DC6B84"/>
    <w:rsid w:val="00DD44AF"/>
    <w:rsid w:val="00DD5673"/>
    <w:rsid w:val="00DD5988"/>
    <w:rsid w:val="00DD5F52"/>
    <w:rsid w:val="00DD7694"/>
    <w:rsid w:val="00DD7B98"/>
    <w:rsid w:val="00DE1584"/>
    <w:rsid w:val="00DE3E12"/>
    <w:rsid w:val="00DE5E06"/>
    <w:rsid w:val="00DE72A4"/>
    <w:rsid w:val="00DE7B09"/>
    <w:rsid w:val="00DF242B"/>
    <w:rsid w:val="00DF6D28"/>
    <w:rsid w:val="00DF71BE"/>
    <w:rsid w:val="00E00642"/>
    <w:rsid w:val="00E0121E"/>
    <w:rsid w:val="00E018D8"/>
    <w:rsid w:val="00E03537"/>
    <w:rsid w:val="00E035A1"/>
    <w:rsid w:val="00E03F89"/>
    <w:rsid w:val="00E048AC"/>
    <w:rsid w:val="00E05987"/>
    <w:rsid w:val="00E10C6E"/>
    <w:rsid w:val="00E11205"/>
    <w:rsid w:val="00E1120C"/>
    <w:rsid w:val="00E13348"/>
    <w:rsid w:val="00E13746"/>
    <w:rsid w:val="00E17053"/>
    <w:rsid w:val="00E17B93"/>
    <w:rsid w:val="00E21DC8"/>
    <w:rsid w:val="00E220D3"/>
    <w:rsid w:val="00E2264C"/>
    <w:rsid w:val="00E22A96"/>
    <w:rsid w:val="00E23A75"/>
    <w:rsid w:val="00E2401D"/>
    <w:rsid w:val="00E30A29"/>
    <w:rsid w:val="00E3501C"/>
    <w:rsid w:val="00E35128"/>
    <w:rsid w:val="00E35342"/>
    <w:rsid w:val="00E3588C"/>
    <w:rsid w:val="00E35DF2"/>
    <w:rsid w:val="00E3702D"/>
    <w:rsid w:val="00E37878"/>
    <w:rsid w:val="00E40129"/>
    <w:rsid w:val="00E4043D"/>
    <w:rsid w:val="00E407D7"/>
    <w:rsid w:val="00E4183C"/>
    <w:rsid w:val="00E42B74"/>
    <w:rsid w:val="00E4431D"/>
    <w:rsid w:val="00E461D9"/>
    <w:rsid w:val="00E465B7"/>
    <w:rsid w:val="00E50562"/>
    <w:rsid w:val="00E514D3"/>
    <w:rsid w:val="00E51F65"/>
    <w:rsid w:val="00E52CEE"/>
    <w:rsid w:val="00E53326"/>
    <w:rsid w:val="00E56DFF"/>
    <w:rsid w:val="00E61043"/>
    <w:rsid w:val="00E611F4"/>
    <w:rsid w:val="00E62C4F"/>
    <w:rsid w:val="00E63BAF"/>
    <w:rsid w:val="00E6429A"/>
    <w:rsid w:val="00E660B5"/>
    <w:rsid w:val="00E6614C"/>
    <w:rsid w:val="00E665AF"/>
    <w:rsid w:val="00E673EC"/>
    <w:rsid w:val="00E67757"/>
    <w:rsid w:val="00E67A6E"/>
    <w:rsid w:val="00E7026F"/>
    <w:rsid w:val="00E70962"/>
    <w:rsid w:val="00E71712"/>
    <w:rsid w:val="00E71E06"/>
    <w:rsid w:val="00E725B1"/>
    <w:rsid w:val="00E73E80"/>
    <w:rsid w:val="00E74FB8"/>
    <w:rsid w:val="00E761F5"/>
    <w:rsid w:val="00E762AE"/>
    <w:rsid w:val="00E76B6F"/>
    <w:rsid w:val="00E76D1A"/>
    <w:rsid w:val="00E8188B"/>
    <w:rsid w:val="00E81D46"/>
    <w:rsid w:val="00E831B8"/>
    <w:rsid w:val="00E83A9F"/>
    <w:rsid w:val="00E83AD2"/>
    <w:rsid w:val="00E83B48"/>
    <w:rsid w:val="00E84C7A"/>
    <w:rsid w:val="00E8687F"/>
    <w:rsid w:val="00E878E6"/>
    <w:rsid w:val="00E878EF"/>
    <w:rsid w:val="00E9132C"/>
    <w:rsid w:val="00E91994"/>
    <w:rsid w:val="00E91AEF"/>
    <w:rsid w:val="00E92B7F"/>
    <w:rsid w:val="00E92BFF"/>
    <w:rsid w:val="00E93200"/>
    <w:rsid w:val="00E942A8"/>
    <w:rsid w:val="00E94D2E"/>
    <w:rsid w:val="00E97CBB"/>
    <w:rsid w:val="00EA20D3"/>
    <w:rsid w:val="00EA2452"/>
    <w:rsid w:val="00EA4093"/>
    <w:rsid w:val="00EA484F"/>
    <w:rsid w:val="00EA598D"/>
    <w:rsid w:val="00EA762B"/>
    <w:rsid w:val="00EA767B"/>
    <w:rsid w:val="00EB04EB"/>
    <w:rsid w:val="00EB04FF"/>
    <w:rsid w:val="00EB08A4"/>
    <w:rsid w:val="00EB0B12"/>
    <w:rsid w:val="00EB0D34"/>
    <w:rsid w:val="00EB158B"/>
    <w:rsid w:val="00EB17F9"/>
    <w:rsid w:val="00EB3D30"/>
    <w:rsid w:val="00EB5905"/>
    <w:rsid w:val="00EB5D09"/>
    <w:rsid w:val="00EB69BB"/>
    <w:rsid w:val="00EC371D"/>
    <w:rsid w:val="00EC5F53"/>
    <w:rsid w:val="00EC6836"/>
    <w:rsid w:val="00EC7AFF"/>
    <w:rsid w:val="00ED0CC1"/>
    <w:rsid w:val="00ED1ABF"/>
    <w:rsid w:val="00ED1D81"/>
    <w:rsid w:val="00ED2356"/>
    <w:rsid w:val="00ED2982"/>
    <w:rsid w:val="00ED31C3"/>
    <w:rsid w:val="00ED4BD5"/>
    <w:rsid w:val="00ED60EE"/>
    <w:rsid w:val="00EE1E23"/>
    <w:rsid w:val="00EE43E2"/>
    <w:rsid w:val="00EE52B1"/>
    <w:rsid w:val="00EE5F3A"/>
    <w:rsid w:val="00EE6D5C"/>
    <w:rsid w:val="00EE70B7"/>
    <w:rsid w:val="00EF05F5"/>
    <w:rsid w:val="00EF0B2B"/>
    <w:rsid w:val="00EF0DA9"/>
    <w:rsid w:val="00EF105A"/>
    <w:rsid w:val="00EF159A"/>
    <w:rsid w:val="00EF20F1"/>
    <w:rsid w:val="00EF233F"/>
    <w:rsid w:val="00EF3352"/>
    <w:rsid w:val="00EF3376"/>
    <w:rsid w:val="00EF4171"/>
    <w:rsid w:val="00EF422B"/>
    <w:rsid w:val="00EF43EE"/>
    <w:rsid w:val="00EF5B41"/>
    <w:rsid w:val="00EF5CE5"/>
    <w:rsid w:val="00EF6910"/>
    <w:rsid w:val="00F00955"/>
    <w:rsid w:val="00F00BDD"/>
    <w:rsid w:val="00F00DDA"/>
    <w:rsid w:val="00F00E13"/>
    <w:rsid w:val="00F0380A"/>
    <w:rsid w:val="00F04446"/>
    <w:rsid w:val="00F06B93"/>
    <w:rsid w:val="00F07792"/>
    <w:rsid w:val="00F1054B"/>
    <w:rsid w:val="00F124E6"/>
    <w:rsid w:val="00F12D5B"/>
    <w:rsid w:val="00F13EC0"/>
    <w:rsid w:val="00F13F69"/>
    <w:rsid w:val="00F14F8F"/>
    <w:rsid w:val="00F20E2C"/>
    <w:rsid w:val="00F20EF7"/>
    <w:rsid w:val="00F20F8B"/>
    <w:rsid w:val="00F20FBE"/>
    <w:rsid w:val="00F21AE6"/>
    <w:rsid w:val="00F22301"/>
    <w:rsid w:val="00F22522"/>
    <w:rsid w:val="00F230EE"/>
    <w:rsid w:val="00F30F3D"/>
    <w:rsid w:val="00F31DF8"/>
    <w:rsid w:val="00F339B5"/>
    <w:rsid w:val="00F352ED"/>
    <w:rsid w:val="00F363DF"/>
    <w:rsid w:val="00F3725A"/>
    <w:rsid w:val="00F401C5"/>
    <w:rsid w:val="00F4187E"/>
    <w:rsid w:val="00F41CC1"/>
    <w:rsid w:val="00F423BF"/>
    <w:rsid w:val="00F42BE8"/>
    <w:rsid w:val="00F43C15"/>
    <w:rsid w:val="00F442C7"/>
    <w:rsid w:val="00F44C6A"/>
    <w:rsid w:val="00F479BE"/>
    <w:rsid w:val="00F50E2C"/>
    <w:rsid w:val="00F51F27"/>
    <w:rsid w:val="00F5236B"/>
    <w:rsid w:val="00F541BF"/>
    <w:rsid w:val="00F54939"/>
    <w:rsid w:val="00F55F61"/>
    <w:rsid w:val="00F562B6"/>
    <w:rsid w:val="00F569E0"/>
    <w:rsid w:val="00F603CC"/>
    <w:rsid w:val="00F60FBD"/>
    <w:rsid w:val="00F612DF"/>
    <w:rsid w:val="00F636D7"/>
    <w:rsid w:val="00F65B9C"/>
    <w:rsid w:val="00F675DD"/>
    <w:rsid w:val="00F753F9"/>
    <w:rsid w:val="00F76F15"/>
    <w:rsid w:val="00F80ADA"/>
    <w:rsid w:val="00F812A0"/>
    <w:rsid w:val="00F81690"/>
    <w:rsid w:val="00F83C50"/>
    <w:rsid w:val="00F840BF"/>
    <w:rsid w:val="00F85B61"/>
    <w:rsid w:val="00F85B9C"/>
    <w:rsid w:val="00F86A72"/>
    <w:rsid w:val="00F86CBB"/>
    <w:rsid w:val="00F904FA"/>
    <w:rsid w:val="00F9163C"/>
    <w:rsid w:val="00F94218"/>
    <w:rsid w:val="00F947A2"/>
    <w:rsid w:val="00F94975"/>
    <w:rsid w:val="00F94A29"/>
    <w:rsid w:val="00F953EF"/>
    <w:rsid w:val="00F9578E"/>
    <w:rsid w:val="00F95CCB"/>
    <w:rsid w:val="00F95E4D"/>
    <w:rsid w:val="00F9612C"/>
    <w:rsid w:val="00F96827"/>
    <w:rsid w:val="00F97AC3"/>
    <w:rsid w:val="00FA05AF"/>
    <w:rsid w:val="00FA0699"/>
    <w:rsid w:val="00FA0EB9"/>
    <w:rsid w:val="00FA1B4C"/>
    <w:rsid w:val="00FA1FEC"/>
    <w:rsid w:val="00FA3A06"/>
    <w:rsid w:val="00FA412B"/>
    <w:rsid w:val="00FA5A5A"/>
    <w:rsid w:val="00FA5EB9"/>
    <w:rsid w:val="00FA6BA5"/>
    <w:rsid w:val="00FA6F88"/>
    <w:rsid w:val="00FA70EB"/>
    <w:rsid w:val="00FB1920"/>
    <w:rsid w:val="00FB1C9A"/>
    <w:rsid w:val="00FB2D1D"/>
    <w:rsid w:val="00FB35E1"/>
    <w:rsid w:val="00FB3949"/>
    <w:rsid w:val="00FB468F"/>
    <w:rsid w:val="00FB7C38"/>
    <w:rsid w:val="00FB7C4B"/>
    <w:rsid w:val="00FB7E27"/>
    <w:rsid w:val="00FC15DC"/>
    <w:rsid w:val="00FC1C3C"/>
    <w:rsid w:val="00FD10DC"/>
    <w:rsid w:val="00FD1234"/>
    <w:rsid w:val="00FD3BCD"/>
    <w:rsid w:val="00FD405B"/>
    <w:rsid w:val="00FD41C6"/>
    <w:rsid w:val="00FD4CF9"/>
    <w:rsid w:val="00FE0ECA"/>
    <w:rsid w:val="00FE1F2A"/>
    <w:rsid w:val="00FE2F5F"/>
    <w:rsid w:val="00FE3E46"/>
    <w:rsid w:val="00FE4D82"/>
    <w:rsid w:val="00FE5FFF"/>
    <w:rsid w:val="00FE6EED"/>
    <w:rsid w:val="00FE7D6F"/>
    <w:rsid w:val="00FF09A5"/>
    <w:rsid w:val="00FF0A35"/>
    <w:rsid w:val="00FF146D"/>
    <w:rsid w:val="00FF355A"/>
    <w:rsid w:val="00FF59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paragraph" w:styleId="Revision">
    <w:name w:val="Revision"/>
    <w:hidden/>
    <w:uiPriority w:val="99"/>
    <w:semiHidden/>
    <w:rsid w:val="00E9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8D027-76FD-488C-AB93-E7DF9B047E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Pages>
  <Words>1362</Words>
  <Characters>7765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8</cp:revision>
  <cp:lastPrinted>1900-01-01T05:00:00Z</cp:lastPrinted>
  <dcterms:created xsi:type="dcterms:W3CDTF">2023-01-20T07:07:00Z</dcterms:created>
  <dcterms:modified xsi:type="dcterms:W3CDTF">2023-01-22T14:13:00Z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